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1791B8B0"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t>
      </w:r>
      <w:proofErr w:type="spellStart"/>
      <w:r>
        <w:rPr>
          <w:b/>
          <w:sz w:val="24"/>
        </w:rPr>
        <w:t>WG2</w:t>
      </w:r>
      <w:proofErr w:type="spellEnd"/>
      <w:r>
        <w:rPr>
          <w:b/>
          <w:sz w:val="24"/>
        </w:rPr>
        <w:t xml:space="preserve"> Meeting #15</w:t>
      </w:r>
      <w:r w:rsidR="00124AD8">
        <w:rPr>
          <w:b/>
          <w:sz w:val="24"/>
        </w:rPr>
        <w:t>4</w:t>
      </w:r>
      <w:r w:rsidR="00DC1162">
        <w:rPr>
          <w:b/>
          <w:sz w:val="24"/>
        </w:rPr>
        <w:t>-</w:t>
      </w:r>
      <w:r w:rsidR="004E55B2">
        <w:rPr>
          <w:b/>
          <w:sz w:val="24"/>
        </w:rPr>
        <w:t>AH</w:t>
      </w:r>
      <w:r w:rsidR="00D2599C">
        <w:rPr>
          <w:b/>
          <w:sz w:val="24"/>
        </w:rPr>
        <w:t>-e</w:t>
      </w:r>
      <w:r>
        <w:rPr>
          <w:b/>
          <w:i/>
          <w:sz w:val="28"/>
        </w:rPr>
        <w:tab/>
      </w:r>
      <w:proofErr w:type="spellStart"/>
      <w:r w:rsidR="00DD09CB" w:rsidRPr="00DD09CB">
        <w:rPr>
          <w:rFonts w:eastAsia="SimSun"/>
          <w:b/>
          <w:i/>
          <w:sz w:val="28"/>
        </w:rPr>
        <w:t>S2</w:t>
      </w:r>
      <w:proofErr w:type="spellEnd"/>
      <w:r w:rsidR="00DD09CB" w:rsidRPr="00DD09CB">
        <w:rPr>
          <w:rFonts w:eastAsia="SimSun"/>
          <w:b/>
          <w:i/>
          <w:sz w:val="28"/>
        </w:rPr>
        <w:t>-2300941</w:t>
      </w:r>
    </w:p>
    <w:p w14:paraId="09B2CDF8" w14:textId="1E8F98C2" w:rsidR="00154BFD" w:rsidRDefault="004A7888">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sidR="00124AD8">
        <w:rPr>
          <w:rFonts w:eastAsia="Arial Unicode MS" w:cs="Arial"/>
          <w:b/>
          <w:bCs/>
          <w:sz w:val="24"/>
        </w:rPr>
        <w:t>1</w:t>
      </w:r>
      <w:r w:rsidR="00CE1824">
        <w:rPr>
          <w:rFonts w:eastAsia="Arial Unicode MS" w:cs="Arial"/>
          <w:b/>
          <w:bCs/>
          <w:sz w:val="24"/>
        </w:rPr>
        <w:t>6</w:t>
      </w:r>
      <w:r w:rsidR="00124AD8" w:rsidRPr="00843760">
        <w:rPr>
          <w:rFonts w:eastAsia="Arial Unicode MS" w:cs="Arial"/>
          <w:b/>
          <w:bCs/>
          <w:sz w:val="24"/>
        </w:rPr>
        <w:t xml:space="preserve"> – </w:t>
      </w:r>
      <w:r w:rsidR="00CE1824">
        <w:rPr>
          <w:rFonts w:eastAsia="Arial Unicode MS" w:cs="Arial"/>
          <w:b/>
          <w:bCs/>
          <w:sz w:val="24"/>
        </w:rPr>
        <w:t>20</w:t>
      </w:r>
      <w:r w:rsidR="00124AD8" w:rsidRPr="00880B08">
        <w:rPr>
          <w:rFonts w:eastAsia="Arial Unicode MS" w:cs="Arial"/>
          <w:b/>
          <w:bCs/>
          <w:sz w:val="24"/>
        </w:rPr>
        <w:t>, 202</w:t>
      </w:r>
      <w:r>
        <w:rPr>
          <w:rFonts w:eastAsia="Arial Unicode MS" w:cs="Arial"/>
          <w:b/>
          <w:bCs/>
          <w:sz w:val="24"/>
        </w:rPr>
        <w:t>3, electronic me</w:t>
      </w:r>
      <w:r w:rsidR="004E55B2">
        <w:rPr>
          <w:rFonts w:eastAsia="Arial Unicode MS" w:cs="Arial"/>
          <w:b/>
          <w:bCs/>
          <w:sz w:val="24"/>
        </w:rPr>
        <w:t>e</w:t>
      </w:r>
      <w:r>
        <w:rPr>
          <w:rFonts w:eastAsia="Arial Unicode MS" w:cs="Arial"/>
          <w:b/>
          <w:bCs/>
          <w:sz w:val="24"/>
        </w:rPr>
        <w:t>ting</w:t>
      </w:r>
      <w:r w:rsidR="005555BC">
        <w:rPr>
          <w:b/>
          <w:sz w:val="24"/>
        </w:rPr>
        <w:tab/>
      </w:r>
      <w:r w:rsidR="005555BC">
        <w:rPr>
          <w:rFonts w:cs="Arial"/>
          <w:b/>
          <w:bCs/>
        </w:rPr>
        <w:t>(</w:t>
      </w:r>
      <w:r w:rsidR="005555BC">
        <w:rPr>
          <w:rFonts w:cs="Arial"/>
          <w:b/>
          <w:bCs/>
          <w:i/>
          <w:color w:val="0000FF"/>
        </w:rPr>
        <w:t>revision of</w:t>
      </w:r>
      <w:r w:rsidR="005555BC">
        <w:t xml:space="preserve"> </w:t>
      </w:r>
      <w:proofErr w:type="spellStart"/>
      <w:r w:rsidR="005555BC">
        <w:rPr>
          <w:rFonts w:cs="Arial"/>
          <w:b/>
          <w:bCs/>
          <w:i/>
          <w:color w:val="0000FF"/>
        </w:rPr>
        <w:t>S2-22</w:t>
      </w:r>
      <w:r w:rsidR="00CD02EA" w:rsidRPr="00CD02EA">
        <w:rPr>
          <w:rFonts w:cs="Arial"/>
          <w:b/>
          <w:bCs/>
          <w:i/>
          <w:color w:val="0000FF"/>
        </w:rPr>
        <w:t>1</w:t>
      </w:r>
      <w:r>
        <w:rPr>
          <w:rFonts w:cs="Arial"/>
          <w:b/>
          <w:bCs/>
          <w:i/>
          <w:color w:val="0000FF"/>
        </w:rPr>
        <w:t>xyz</w:t>
      </w:r>
      <w:proofErr w:type="spellEnd"/>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w:t>
            </w:r>
            <w:proofErr w:type="spellStart"/>
            <w:r>
              <w:rPr>
                <w:i/>
                <w:sz w:val="14"/>
              </w:rPr>
              <w:t>v12.1</w:t>
            </w:r>
            <w:proofErr w:type="spellEnd"/>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594DA3D5" w:rsidR="00154BFD" w:rsidRDefault="005555BC" w:rsidP="000725A8">
            <w:pPr>
              <w:pStyle w:val="CRCoverPage"/>
              <w:spacing w:after="0"/>
              <w:jc w:val="center"/>
              <w:rPr>
                <w:b/>
                <w:sz w:val="28"/>
              </w:rPr>
            </w:pPr>
            <w:r>
              <w:rPr>
                <w:b/>
                <w:sz w:val="28"/>
              </w:rPr>
              <w:t>23.</w:t>
            </w:r>
            <w:r w:rsidR="00731E34">
              <w:rPr>
                <w:b/>
                <w:sz w:val="28"/>
              </w:rPr>
              <w:t>502</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01900045" w:rsidR="00154BFD" w:rsidRPr="00DD09CB" w:rsidRDefault="00DD09CB">
            <w:pPr>
              <w:pStyle w:val="CRCoverPage"/>
              <w:spacing w:after="0"/>
              <w:jc w:val="center"/>
              <w:rPr>
                <w:b/>
                <w:bCs/>
              </w:rPr>
            </w:pPr>
            <w:r w:rsidRPr="00DD09CB">
              <w:rPr>
                <w:b/>
                <w:bCs/>
                <w:sz w:val="26"/>
                <w:szCs w:val="26"/>
              </w:rPr>
              <w:t>3819</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46A7A2AA"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07A9F36" w:rsidR="00154BFD" w:rsidRDefault="005555BC" w:rsidP="000725A8">
            <w:pPr>
              <w:pStyle w:val="CRCoverPage"/>
              <w:spacing w:after="0"/>
              <w:jc w:val="center"/>
              <w:rPr>
                <w:sz w:val="28"/>
              </w:rPr>
            </w:pPr>
            <w:r>
              <w:rPr>
                <w:b/>
                <w:sz w:val="28"/>
              </w:rPr>
              <w:t>1</w:t>
            </w:r>
            <w:r w:rsidR="004A7888">
              <w:rPr>
                <w:b/>
                <w:sz w:val="28"/>
              </w:rPr>
              <w:t>8</w:t>
            </w:r>
            <w:r>
              <w:rPr>
                <w:b/>
                <w:sz w:val="28"/>
              </w:rPr>
              <w:t>.</w:t>
            </w:r>
            <w:r w:rsidR="004A7888">
              <w:rPr>
                <w:b/>
                <w:sz w:val="28"/>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t>
              </w:r>
              <w:proofErr w:type="spellStart"/>
              <w:r>
                <w:rPr>
                  <w:rStyle w:val="Hyperlink"/>
                  <w:rFonts w:cs="Arial"/>
                  <w:i/>
                </w:rPr>
                <w:t>www.3gpp.org</w:t>
              </w:r>
              <w:proofErr w:type="spellEnd"/>
              <w:r>
                <w:rPr>
                  <w:rStyle w:val="Hyperlink"/>
                  <w:rFonts w:cs="Arial"/>
                  <w:i/>
                </w:rPr>
                <w:t>/Change-Requests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3634AF0D" w:rsidR="00154BFD" w:rsidRDefault="004627A5" w:rsidP="009D0416">
            <w:pPr>
              <w:pStyle w:val="CRCoverPage"/>
              <w:spacing w:after="0"/>
              <w:rPr>
                <w:lang w:val="en-US"/>
              </w:rPr>
            </w:pPr>
            <w:r>
              <w:t xml:space="preserve">AF providing </w:t>
            </w:r>
            <w:proofErr w:type="spellStart"/>
            <w:r>
              <w:t>VPLMN</w:t>
            </w:r>
            <w:proofErr w:type="spellEnd"/>
            <w:r>
              <w:t xml:space="preserve"> specific </w:t>
            </w:r>
            <w:proofErr w:type="spellStart"/>
            <w:r>
              <w:t>URSP</w:t>
            </w:r>
            <w:proofErr w:type="spellEnd"/>
            <w:r>
              <w:t xml:space="preserve"> rules</w:t>
            </w:r>
            <w:r w:rsidR="00CF21EB">
              <w:t xml:space="preserve"> to H-PCF</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3C0F4C5C" w14:textId="3A8413D1" w:rsidR="00154BFD" w:rsidRDefault="004A7888" w:rsidP="00EB5BEF">
            <w:pPr>
              <w:pStyle w:val="CRCoverPage"/>
              <w:spacing w:after="0"/>
              <w:rPr>
                <w:lang w:val="en-US"/>
              </w:rPr>
            </w:pPr>
            <w:r>
              <w:rPr>
                <w:lang w:val="en-US"/>
              </w:rPr>
              <w:t>Lenovo</w:t>
            </w:r>
            <w:r w:rsidR="00D543AC">
              <w:rPr>
                <w:lang w:val="en-US"/>
              </w:rPr>
              <w:t>, Apple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proofErr w:type="spellStart"/>
            <w:r>
              <w:t>SA2</w:t>
            </w:r>
            <w:proofErr w:type="spellEnd"/>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467A6B8E" w:rsidR="00154BFD" w:rsidRDefault="004627A5" w:rsidP="00160CE1">
            <w:pPr>
              <w:pStyle w:val="CRCoverPage"/>
              <w:spacing w:after="0"/>
            </w:pPr>
            <w:proofErr w:type="spellStart"/>
            <w:r>
              <w:rPr>
                <w:lang w:val="en-US"/>
              </w:rPr>
              <w:t>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9FB625C" w:rsidR="00154BFD" w:rsidRDefault="00000000" w:rsidP="001F69D8">
            <w:pPr>
              <w:pStyle w:val="CRCoverPage"/>
              <w:spacing w:after="0"/>
              <w:ind w:left="100"/>
              <w:rPr>
                <w:lang w:val="en-US"/>
              </w:rPr>
            </w:pPr>
            <w:fldSimple w:instr=" DOCPROPERTY  ResDate  \* MERGEFORMAT ">
              <w:r w:rsidR="008B7E2F">
                <w:t>202</w:t>
              </w:r>
              <w:r w:rsidR="004627A5">
                <w:t>3</w:t>
              </w:r>
              <w:r w:rsidR="008B7E2F">
                <w:t>-</w:t>
              </w:r>
              <w:r w:rsidR="004627A5">
                <w:t>01</w:t>
              </w:r>
              <w:r w:rsidR="005555BC">
                <w:t>-</w:t>
              </w:r>
            </w:fldSimple>
            <w:r w:rsidR="004627A5">
              <w:t>06</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proofErr w:type="spellStart"/>
            <w:r>
              <w:t>Rel</w:t>
            </w:r>
            <w:proofErr w:type="spellEnd"/>
            <w:r>
              <w:t>-1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-15</w:t>
            </w:r>
            <w:r>
              <w:rPr>
                <w:i/>
                <w:sz w:val="18"/>
              </w:rPr>
              <w:tab/>
              <w:t>(Release 15)</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44602A" w14:textId="548B080E" w:rsidR="0049744E" w:rsidRDefault="00360116" w:rsidP="00360116">
            <w:pPr>
              <w:pStyle w:val="CRCoverPage"/>
              <w:spacing w:after="0"/>
              <w:rPr>
                <w:lang w:val="en-US" w:eastAsia="zh-CN"/>
              </w:rPr>
            </w:pPr>
            <w:r>
              <w:rPr>
                <w:lang w:val="en-US" w:eastAsia="zh-CN"/>
              </w:rPr>
              <w:t>Amongst the agreements of t</w:t>
            </w:r>
            <w:r w:rsidR="0049744E">
              <w:rPr>
                <w:lang w:val="en-US" w:eastAsia="zh-CN"/>
              </w:rPr>
              <w:t xml:space="preserve">he conclusions in </w:t>
            </w:r>
            <w:proofErr w:type="spellStart"/>
            <w:r w:rsidR="0049744E">
              <w:rPr>
                <w:lang w:val="en-US" w:eastAsia="zh-CN"/>
              </w:rPr>
              <w:t>KI#</w:t>
            </w:r>
            <w:r>
              <w:rPr>
                <w:lang w:val="en-US" w:eastAsia="zh-CN"/>
              </w:rPr>
              <w:t>1</w:t>
            </w:r>
            <w:proofErr w:type="spellEnd"/>
            <w:r w:rsidR="0049744E">
              <w:rPr>
                <w:lang w:val="en-US" w:eastAsia="zh-CN"/>
              </w:rPr>
              <w:t xml:space="preserve"> of clause 8.</w:t>
            </w:r>
            <w:r>
              <w:rPr>
                <w:lang w:val="en-US" w:eastAsia="zh-CN"/>
              </w:rPr>
              <w:t>1.3</w:t>
            </w:r>
            <w:r w:rsidR="0049744E">
              <w:rPr>
                <w:lang w:val="en-US" w:eastAsia="zh-CN"/>
              </w:rPr>
              <w:t xml:space="preserve"> of TR 23.700-85 </w:t>
            </w:r>
            <w:r>
              <w:rPr>
                <w:lang w:val="en-US" w:eastAsia="zh-CN"/>
              </w:rPr>
              <w:t xml:space="preserve">is </w:t>
            </w:r>
            <w:r w:rsidR="0049744E">
              <w:rPr>
                <w:lang w:val="en-US" w:eastAsia="zh-CN"/>
              </w:rPr>
              <w:t>that</w:t>
            </w:r>
            <w:r>
              <w:rPr>
                <w:lang w:val="en-US" w:eastAsia="zh-CN"/>
              </w:rPr>
              <w:t xml:space="preserve"> a V-AF can provide </w:t>
            </w:r>
            <w:proofErr w:type="spellStart"/>
            <w:r>
              <w:rPr>
                <w:lang w:val="en-US" w:eastAsia="zh-CN"/>
              </w:rPr>
              <w:t>VPLMN</w:t>
            </w:r>
            <w:proofErr w:type="spellEnd"/>
            <w:r>
              <w:rPr>
                <w:lang w:val="en-US" w:eastAsia="zh-CN"/>
              </w:rPr>
              <w:t xml:space="preserve"> specific </w:t>
            </w:r>
            <w:proofErr w:type="spellStart"/>
            <w:r>
              <w:rPr>
                <w:lang w:val="en-US" w:eastAsia="zh-CN"/>
              </w:rPr>
              <w:t>URSP</w:t>
            </w:r>
            <w:proofErr w:type="spellEnd"/>
            <w:r>
              <w:rPr>
                <w:lang w:val="en-US" w:eastAsia="zh-CN"/>
              </w:rPr>
              <w:t xml:space="preserve"> rules</w:t>
            </w:r>
            <w:r w:rsidR="0049744E">
              <w:rPr>
                <w:lang w:val="en-US" w:eastAsia="zh-CN"/>
              </w:rPr>
              <w:t xml:space="preserve"> </w:t>
            </w:r>
            <w:r>
              <w:rPr>
                <w:lang w:val="en-US" w:eastAsia="zh-CN"/>
              </w:rPr>
              <w:t xml:space="preserve">to the </w:t>
            </w:r>
            <w:proofErr w:type="spellStart"/>
            <w:r>
              <w:rPr>
                <w:lang w:val="en-US" w:eastAsia="zh-CN"/>
              </w:rPr>
              <w:t>HPLMN</w:t>
            </w:r>
            <w:proofErr w:type="spellEnd"/>
            <w:r>
              <w:rPr>
                <w:lang w:val="en-US" w:eastAsia="zh-CN"/>
              </w:rPr>
              <w:t xml:space="preserve"> via the H-NEF so as the H-PCF can determine updated </w:t>
            </w:r>
            <w:proofErr w:type="spellStart"/>
            <w:r>
              <w:rPr>
                <w:lang w:val="en-US" w:eastAsia="zh-CN"/>
              </w:rPr>
              <w:t>URSP</w:t>
            </w:r>
            <w:proofErr w:type="spellEnd"/>
            <w:r>
              <w:rPr>
                <w:lang w:val="en-US" w:eastAsia="zh-CN"/>
              </w:rPr>
              <w:t xml:space="preserve"> rules for a UE when the UE registers to the </w:t>
            </w:r>
            <w:proofErr w:type="spellStart"/>
            <w:r>
              <w:rPr>
                <w:lang w:val="en-US" w:eastAsia="zh-CN"/>
              </w:rPr>
              <w:t>VPLMN</w:t>
            </w:r>
            <w:proofErr w:type="spellEnd"/>
            <w:r>
              <w:rPr>
                <w:lang w:val="en-US" w:eastAsia="zh-CN"/>
              </w:rPr>
              <w:t xml:space="preserve"> associated to a V-AF.</w:t>
            </w:r>
          </w:p>
          <w:p w14:paraId="74C0E2A4" w14:textId="77777777" w:rsidR="00360116" w:rsidRDefault="00360116" w:rsidP="00360116">
            <w:pPr>
              <w:pStyle w:val="CRCoverPage"/>
              <w:spacing w:after="0"/>
              <w:rPr>
                <w:lang w:val="en-US" w:eastAsia="zh-CN"/>
              </w:rPr>
            </w:pPr>
          </w:p>
          <w:p w14:paraId="49BB3FF9" w14:textId="77777777" w:rsidR="00360116" w:rsidRDefault="00360116" w:rsidP="00360116">
            <w:pPr>
              <w:pStyle w:val="B1"/>
            </w:pPr>
            <w:r>
              <w:t>-</w:t>
            </w:r>
            <w:r>
              <w:tab/>
              <w:t xml:space="preserve">The H-PCF provides </w:t>
            </w:r>
            <w:proofErr w:type="spellStart"/>
            <w:r>
              <w:t>VPLMN</w:t>
            </w:r>
            <w:proofErr w:type="spellEnd"/>
            <w:r>
              <w:t xml:space="preserve"> specific </w:t>
            </w:r>
            <w:proofErr w:type="spellStart"/>
            <w:r>
              <w:t>URSP</w:t>
            </w:r>
            <w:proofErr w:type="spellEnd"/>
            <w:r>
              <w:t xml:space="preserve"> Rules to the UE.</w:t>
            </w:r>
          </w:p>
          <w:p w14:paraId="2F921E88" w14:textId="77777777" w:rsidR="00360116" w:rsidRDefault="00360116" w:rsidP="00360116">
            <w:pPr>
              <w:pStyle w:val="B1"/>
            </w:pPr>
            <w:r>
              <w:t>-</w:t>
            </w:r>
            <w:r>
              <w:tab/>
              <w:t xml:space="preserve">The H-PCF generates </w:t>
            </w:r>
            <w:proofErr w:type="spellStart"/>
            <w:r>
              <w:t>VPLMN</w:t>
            </w:r>
            <w:proofErr w:type="spellEnd"/>
            <w:r>
              <w:t xml:space="preserve"> specific </w:t>
            </w:r>
            <w:proofErr w:type="spellStart"/>
            <w:r>
              <w:t>URSP</w:t>
            </w:r>
            <w:proofErr w:type="spellEnd"/>
            <w:r>
              <w:t xml:space="preserve"> rules by taking Service Parameters from V-PCF or the V-AF into account.</w:t>
            </w:r>
          </w:p>
          <w:p w14:paraId="13AA108A" w14:textId="77777777" w:rsidR="00360116" w:rsidRDefault="00360116" w:rsidP="00360116">
            <w:pPr>
              <w:pStyle w:val="B2"/>
            </w:pPr>
            <w:r w:rsidRPr="00307B6F">
              <w:t>-</w:t>
            </w:r>
            <w:r w:rsidRPr="00307B6F">
              <w:tab/>
            </w:r>
            <w:r w:rsidRPr="00307B6F">
              <w:rPr>
                <w:rFonts w:hint="eastAsia"/>
              </w:rPr>
              <w:t>T</w:t>
            </w:r>
            <w:r w:rsidRPr="00307B6F">
              <w:t>he Service Parameters provided by the V-AF are either provided to:</w:t>
            </w:r>
          </w:p>
          <w:p w14:paraId="7E493C65" w14:textId="77777777" w:rsidR="00360116" w:rsidRDefault="00360116" w:rsidP="00360116">
            <w:pPr>
              <w:pStyle w:val="B3"/>
              <w:rPr>
                <w:lang w:eastAsia="ko-KR"/>
              </w:rPr>
            </w:pPr>
            <w:r w:rsidRPr="00307B6F">
              <w:t>-</w:t>
            </w:r>
            <w:r w:rsidRPr="00307B6F">
              <w:tab/>
              <w:t>V-NEF and stored in V-UDR so that the V-PCF can obtain the Service Parameters from V-UDR.</w:t>
            </w:r>
          </w:p>
          <w:p w14:paraId="5A9EECB8" w14:textId="77777777" w:rsidR="00360116" w:rsidRDefault="00360116" w:rsidP="00360116">
            <w:pPr>
              <w:pStyle w:val="B3"/>
              <w:rPr>
                <w:lang w:eastAsia="ko-KR"/>
              </w:rPr>
            </w:pPr>
            <w:r w:rsidRPr="00307B6F">
              <w:t>-</w:t>
            </w:r>
            <w:r w:rsidRPr="00307B6F">
              <w:tab/>
              <w:t>H-NEF and stored in the H-UDR. H-PCF retrieves the service parameters directly from the H-UDR.</w:t>
            </w:r>
          </w:p>
          <w:p w14:paraId="1DEC3CC4" w14:textId="77777777" w:rsidR="00360116" w:rsidRPr="00BE1E53" w:rsidRDefault="00360116" w:rsidP="00360116">
            <w:pPr>
              <w:pStyle w:val="B2"/>
              <w:rPr>
                <w:rFonts w:eastAsia="MS Gothic"/>
              </w:rPr>
            </w:pPr>
            <w:r w:rsidRPr="00307B6F">
              <w:t>-</w:t>
            </w:r>
            <w:r w:rsidRPr="00307B6F">
              <w:tab/>
            </w:r>
            <w:r w:rsidRPr="00307B6F">
              <w:rPr>
                <w:rFonts w:hint="eastAsia"/>
              </w:rPr>
              <w:t>T</w:t>
            </w:r>
            <w:r w:rsidRPr="00307B6F">
              <w:t xml:space="preserve">he Service Parameters are AF guidance for </w:t>
            </w:r>
            <w:proofErr w:type="spellStart"/>
            <w:r w:rsidRPr="00307B6F">
              <w:t>URSP</w:t>
            </w:r>
            <w:proofErr w:type="spellEnd"/>
            <w:r w:rsidRPr="00307B6F">
              <w:t xml:space="preserve"> Rule determination for subscribers of a certain </w:t>
            </w:r>
            <w:proofErr w:type="spellStart"/>
            <w:r w:rsidRPr="00307B6F">
              <w:t>PLMN</w:t>
            </w:r>
            <w:proofErr w:type="spellEnd"/>
            <w:r w:rsidRPr="00307B6F">
              <w:t>.</w:t>
            </w:r>
          </w:p>
          <w:p w14:paraId="307003FA" w14:textId="77777777" w:rsidR="004A7888" w:rsidRDefault="004A7888" w:rsidP="0095644D">
            <w:pPr>
              <w:pStyle w:val="CRCoverPage"/>
              <w:spacing w:after="0"/>
              <w:rPr>
                <w:lang w:val="en-US" w:eastAsia="zh-CN"/>
              </w:rPr>
            </w:pPr>
          </w:p>
          <w:p w14:paraId="0C0FD283" w14:textId="1DE68B05" w:rsidR="004A7888" w:rsidRPr="00CE1824" w:rsidRDefault="004A7888" w:rsidP="0095644D">
            <w:pPr>
              <w:pStyle w:val="CRCoverPage"/>
              <w:spacing w:after="0"/>
              <w:rPr>
                <w:lang w:eastAsia="zh-CN"/>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494D9007" w:rsidR="00154BFD" w:rsidRDefault="0049744E" w:rsidP="009D0416">
            <w:pPr>
              <w:pStyle w:val="CRCoverPage"/>
              <w:spacing w:after="0"/>
              <w:rPr>
                <w:lang w:val="en-US" w:eastAsia="zh-CN"/>
              </w:rPr>
            </w:pPr>
            <w:r>
              <w:rPr>
                <w:lang w:val="en-US" w:eastAsia="zh-CN"/>
              </w:rPr>
              <w:t xml:space="preserve">Add description </w:t>
            </w:r>
            <w:r w:rsidR="00360116">
              <w:rPr>
                <w:lang w:val="en-US" w:eastAsia="zh-CN"/>
              </w:rPr>
              <w:t xml:space="preserve">on how a V-AF provides </w:t>
            </w:r>
            <w:proofErr w:type="spellStart"/>
            <w:r w:rsidR="00360116">
              <w:rPr>
                <w:lang w:val="en-US" w:eastAsia="zh-CN"/>
              </w:rPr>
              <w:t>VPLMN</w:t>
            </w:r>
            <w:proofErr w:type="spellEnd"/>
            <w:r w:rsidR="00360116">
              <w:rPr>
                <w:lang w:val="en-US" w:eastAsia="zh-CN"/>
              </w:rPr>
              <w:t xml:space="preserve"> specific </w:t>
            </w:r>
            <w:proofErr w:type="spellStart"/>
            <w:r w:rsidR="00360116">
              <w:rPr>
                <w:lang w:val="en-US" w:eastAsia="zh-CN"/>
              </w:rPr>
              <w:t>URSP</w:t>
            </w:r>
            <w:proofErr w:type="spellEnd"/>
            <w:r w:rsidR="00360116">
              <w:rPr>
                <w:lang w:val="en-US" w:eastAsia="zh-CN"/>
              </w:rPr>
              <w:t xml:space="preserve"> rules to the </w:t>
            </w:r>
            <w:proofErr w:type="spellStart"/>
            <w:r w:rsidR="00360116">
              <w:rPr>
                <w:lang w:val="en-US" w:eastAsia="zh-CN"/>
              </w:rPr>
              <w:t>HPLMN</w:t>
            </w:r>
            <w:proofErr w:type="spellEnd"/>
            <w:r w:rsidR="00360116">
              <w:rPr>
                <w:lang w:val="en-US" w:eastAsia="zh-CN"/>
              </w:rPr>
              <w:t xml:space="preserve"> via the H-NEF</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3E969563" w:rsidR="00154BFD" w:rsidRDefault="007664D9" w:rsidP="008B7E2F">
            <w:pPr>
              <w:pStyle w:val="CRCoverPage"/>
              <w:spacing w:after="0"/>
              <w:rPr>
                <w:lang w:eastAsia="zh-CN"/>
              </w:rPr>
            </w:pPr>
            <w:r>
              <w:rPr>
                <w:lang w:eastAsia="zh-CN"/>
              </w:rPr>
              <w:t xml:space="preserve">Conclusions of </w:t>
            </w:r>
            <w:proofErr w:type="spellStart"/>
            <w:r>
              <w:rPr>
                <w:lang w:eastAsia="zh-CN"/>
              </w:rPr>
              <w:t>KI#</w:t>
            </w:r>
            <w:r w:rsidR="00360116">
              <w:rPr>
                <w:lang w:eastAsia="zh-CN"/>
              </w:rPr>
              <w:t>1</w:t>
            </w:r>
            <w:proofErr w:type="spellEnd"/>
            <w:r>
              <w:rPr>
                <w:lang w:eastAsia="zh-CN"/>
              </w:rPr>
              <w:t xml:space="preserve"> as part of the </w:t>
            </w:r>
            <w:proofErr w:type="spellStart"/>
            <w:r>
              <w:rPr>
                <w:lang w:eastAsia="zh-CN"/>
              </w:rPr>
              <w:t>UEPO</w:t>
            </w:r>
            <w:proofErr w:type="spellEnd"/>
            <w:r>
              <w:rPr>
                <w:lang w:eastAsia="zh-CN"/>
              </w:rPr>
              <w:t xml:space="preserve"> study will not be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322EB7B7" w:rsidR="00983902" w:rsidRDefault="00C85847" w:rsidP="00DC1162">
            <w:pPr>
              <w:pStyle w:val="CRCoverPage"/>
              <w:spacing w:after="0"/>
              <w:rPr>
                <w:lang w:val="en-US" w:eastAsia="zh-CN"/>
              </w:rPr>
            </w:pPr>
            <w:r>
              <w:rPr>
                <w:rFonts w:eastAsia="SimSun"/>
              </w:rPr>
              <w:t>4.15.6.10</w:t>
            </w:r>
            <w:r w:rsidR="00CF21EB">
              <w:rPr>
                <w:rFonts w:eastAsia="SimSun"/>
              </w:rPr>
              <w:t xml:space="preserve">, </w:t>
            </w:r>
            <w:r w:rsidR="00CF21EB" w:rsidRPr="00140E21">
              <w:rPr>
                <w:rFonts w:eastAsia="SimSun"/>
                <w:lang w:eastAsia="zh-CN"/>
              </w:rPr>
              <w:t>5.2.12.2.1</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lastRenderedPageBreak/>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056EDDEC" w:rsidR="007664D9" w:rsidRDefault="007664D9" w:rsidP="007664D9">
      <w:pPr>
        <w:rPr>
          <w:noProof/>
          <w:color w:val="FF0000"/>
        </w:rPr>
      </w:pPr>
      <w:bookmarkStart w:id="1" w:name="_Toc104467624"/>
      <w:bookmarkStart w:id="2" w:name="_Toc4999"/>
      <w:bookmarkStart w:id="3" w:name="_Toc101170939"/>
      <w:bookmarkStart w:id="4" w:name="_Toc104467337"/>
      <w:bookmarkStart w:id="5" w:name="_Toc104433168"/>
      <w:bookmarkStart w:id="6" w:name="_Toc16874"/>
      <w:bookmarkStart w:id="7" w:name="_Toc113350011"/>
      <w:bookmarkStart w:id="8" w:name="_Toc117508859"/>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sidRPr="00A25773">
        <w:rPr>
          <w:noProof/>
          <w:color w:val="FF0000"/>
        </w:rPr>
        <w:t>****************************** START OF CHANGE</w:t>
      </w:r>
      <w:r>
        <w:rPr>
          <w:noProof/>
          <w:color w:val="FF0000"/>
        </w:rPr>
        <w:t xml:space="preserve"> </w:t>
      </w:r>
      <w:r w:rsidRPr="00A25773">
        <w:rPr>
          <w:noProof/>
          <w:color w:val="FF0000"/>
        </w:rPr>
        <w:t>***********************</w:t>
      </w:r>
      <w:r>
        <w:rPr>
          <w:noProof/>
          <w:color w:val="FF0000"/>
        </w:rPr>
        <w:t>****</w:t>
      </w:r>
      <w:r w:rsidRPr="00A25773">
        <w:rPr>
          <w:noProof/>
          <w:color w:val="FF0000"/>
        </w:rPr>
        <w:t>*</w:t>
      </w:r>
    </w:p>
    <w:p w14:paraId="60DF04A7" w14:textId="77777777" w:rsidR="00983902" w:rsidRDefault="00983902" w:rsidP="00983902">
      <w:pPr>
        <w:pStyle w:val="Heading4"/>
        <w:rPr>
          <w:rFonts w:eastAsia="SimSun"/>
        </w:rPr>
      </w:pPr>
      <w:bookmarkStart w:id="29" w:name="_Toc122443458"/>
      <w:bookmarkStart w:id="30" w:name="_Toc114668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eastAsia="SimSun"/>
        </w:rPr>
        <w:t>4.15.6.10</w:t>
      </w:r>
      <w:r>
        <w:rPr>
          <w:rFonts w:eastAsia="SimSun"/>
        </w:rPr>
        <w:tab/>
        <w:t xml:space="preserve">Application guidance for </w:t>
      </w:r>
      <w:proofErr w:type="spellStart"/>
      <w:r>
        <w:rPr>
          <w:rFonts w:eastAsia="SimSun"/>
        </w:rPr>
        <w:t>URSP</w:t>
      </w:r>
      <w:proofErr w:type="spellEnd"/>
      <w:r>
        <w:rPr>
          <w:rFonts w:eastAsia="SimSun"/>
        </w:rPr>
        <w:t xml:space="preserve"> determination</w:t>
      </w:r>
      <w:bookmarkEnd w:id="29"/>
    </w:p>
    <w:p w14:paraId="66C25B79" w14:textId="77777777" w:rsidR="00983902" w:rsidRDefault="00983902" w:rsidP="00983902">
      <w:pPr>
        <w:rPr>
          <w:rFonts w:eastAsia="SimSun"/>
        </w:rPr>
      </w:pPr>
      <w:r>
        <w:rPr>
          <w:rFonts w:eastAsia="SimSun"/>
        </w:rPr>
        <w:t xml:space="preserve">This clause describes the procedures to allow an AF to provide guidance for </w:t>
      </w:r>
      <w:proofErr w:type="spellStart"/>
      <w:r>
        <w:rPr>
          <w:rFonts w:eastAsia="SimSun"/>
        </w:rPr>
        <w:t>URSP</w:t>
      </w:r>
      <w:proofErr w:type="spellEnd"/>
      <w:r>
        <w:rPr>
          <w:rFonts w:eastAsia="SimSun"/>
        </w:rPr>
        <w:t xml:space="preserve"> determination to </w:t>
      </w:r>
      <w:proofErr w:type="spellStart"/>
      <w:r>
        <w:rPr>
          <w:rFonts w:eastAsia="SimSun"/>
        </w:rPr>
        <w:t>5G</w:t>
      </w:r>
      <w:proofErr w:type="spellEnd"/>
      <w:r>
        <w:rPr>
          <w:rFonts w:eastAsia="SimSun"/>
        </w:rPr>
        <w:t xml:space="preserve"> system via NEF. The AF may belong to the operator or to an external party. The PCF considered in this clause is in the Home </w:t>
      </w:r>
      <w:proofErr w:type="spellStart"/>
      <w:r>
        <w:rPr>
          <w:rFonts w:eastAsia="SimSun"/>
        </w:rPr>
        <w:t>PLMN</w:t>
      </w:r>
      <w:proofErr w:type="spellEnd"/>
      <w:r>
        <w:rPr>
          <w:rFonts w:eastAsia="SimSun"/>
        </w:rPr>
        <w:t xml:space="preserve"> as it is the PCF that determines the </w:t>
      </w:r>
      <w:proofErr w:type="spellStart"/>
      <w:r>
        <w:rPr>
          <w:rFonts w:eastAsia="SimSun"/>
        </w:rPr>
        <w:t>URSP</w:t>
      </w:r>
      <w:proofErr w:type="spellEnd"/>
      <w:r>
        <w:rPr>
          <w:rFonts w:eastAsia="SimSun"/>
        </w:rPr>
        <w:t xml:space="preserve"> for the UE.</w:t>
      </w:r>
    </w:p>
    <w:p w14:paraId="493C24DF" w14:textId="77777777" w:rsidR="00983902" w:rsidRDefault="00983902" w:rsidP="00983902">
      <w:pPr>
        <w:pStyle w:val="NO"/>
        <w:rPr>
          <w:rFonts w:eastAsia="SimSun"/>
        </w:rPr>
      </w:pPr>
      <w:r>
        <w:rPr>
          <w:rFonts w:eastAsia="SimSun"/>
        </w:rPr>
        <w:t>NOTE 1:</w:t>
      </w:r>
      <w:r>
        <w:rPr>
          <w:rFonts w:eastAsia="SimSun"/>
        </w:rPr>
        <w:tab/>
        <w:t xml:space="preserve">The operator can negotiate with external party (typically a Corporate represented by an AF) dedicated </w:t>
      </w:r>
      <w:proofErr w:type="spellStart"/>
      <w:r>
        <w:rPr>
          <w:rFonts w:eastAsia="SimSun"/>
        </w:rPr>
        <w:t>DNN</w:t>
      </w:r>
      <w:proofErr w:type="spellEnd"/>
      <w:r>
        <w:rPr>
          <w:rFonts w:eastAsia="SimSun"/>
        </w:rPr>
        <w:t>(s) and/or S-</w:t>
      </w:r>
      <w:proofErr w:type="spellStart"/>
      <w:r>
        <w:rPr>
          <w:rFonts w:eastAsia="SimSun"/>
        </w:rPr>
        <w:t>NSSAI</w:t>
      </w:r>
      <w:proofErr w:type="spellEnd"/>
      <w:r>
        <w:rPr>
          <w:rFonts w:eastAsia="SimSun"/>
        </w:rPr>
        <w:t>(s) for the traffic of UE(s) of this external party. UE(s) of the external party can be identified by a group identifier.</w:t>
      </w:r>
    </w:p>
    <w:p w14:paraId="235F58C7" w14:textId="77777777" w:rsidR="00983902" w:rsidRDefault="00983902" w:rsidP="00983902">
      <w:pPr>
        <w:rPr>
          <w:rFonts w:eastAsia="SimSun"/>
        </w:rPr>
      </w:pPr>
      <w:r>
        <w:rPr>
          <w:rFonts w:eastAsia="SimSun"/>
        </w:rPr>
        <w:t xml:space="preserve">The guidance for </w:t>
      </w:r>
      <w:proofErr w:type="spellStart"/>
      <w:r>
        <w:rPr>
          <w:rFonts w:eastAsia="SimSun"/>
        </w:rPr>
        <w:t>URSP</w:t>
      </w:r>
      <w:proofErr w:type="spellEnd"/>
      <w:r>
        <w:rPr>
          <w:rFonts w:eastAsia="SimSun"/>
        </w:rPr>
        <w:t xml:space="preserve"> determination may be used to provide </w:t>
      </w:r>
      <w:proofErr w:type="spellStart"/>
      <w:r>
        <w:rPr>
          <w:rFonts w:eastAsia="SimSun"/>
        </w:rPr>
        <w:t>5GC</w:t>
      </w:r>
      <w:proofErr w:type="spellEnd"/>
      <w:r>
        <w:rPr>
          <w:rFonts w:eastAsia="SimSun"/>
        </w:rPr>
        <w:t xml:space="preserve"> with guidance for the </w:t>
      </w:r>
      <w:proofErr w:type="spellStart"/>
      <w:r>
        <w:rPr>
          <w:rFonts w:eastAsia="SimSun"/>
        </w:rPr>
        <w:t>URSPs</w:t>
      </w:r>
      <w:proofErr w:type="spellEnd"/>
      <w:r>
        <w:rPr>
          <w:rFonts w:eastAsia="SimSun"/>
        </w:rPr>
        <w:t xml:space="preserve"> depending on the UE location. This is further described in TS 23.548 [74].</w:t>
      </w:r>
    </w:p>
    <w:p w14:paraId="1BDD9500" w14:textId="77777777" w:rsidR="00983902" w:rsidRDefault="00983902" w:rsidP="00983902">
      <w:pPr>
        <w:rPr>
          <w:rFonts w:eastAsia="SimSun"/>
        </w:rPr>
      </w:pPr>
      <w:r>
        <w:rPr>
          <w:rFonts w:eastAsia="SimSun"/>
        </w:rPr>
        <w:t xml:space="preserve">For providing guidance for </w:t>
      </w:r>
      <w:proofErr w:type="spellStart"/>
      <w:r>
        <w:rPr>
          <w:rFonts w:eastAsia="SimSun"/>
        </w:rPr>
        <w:t>URSP</w:t>
      </w:r>
      <w:proofErr w:type="spellEnd"/>
      <w:r>
        <w:rPr>
          <w:rFonts w:eastAsia="SimSun"/>
        </w:rPr>
        <w:t xml:space="preserve"> determination, the procedure defined in clause 4.15.6.7 is performed with the following considerations:</w:t>
      </w:r>
    </w:p>
    <w:p w14:paraId="1EA9D826" w14:textId="77777777" w:rsidR="00983902" w:rsidRDefault="00983902" w:rsidP="00983902">
      <w:pPr>
        <w:pStyle w:val="B1"/>
        <w:rPr>
          <w:rFonts w:eastAsia="SimSun"/>
        </w:rPr>
      </w:pPr>
      <w:r>
        <w:rPr>
          <w:rFonts w:eastAsia="SimSun"/>
        </w:rPr>
        <w:t>1)</w:t>
      </w:r>
      <w:r>
        <w:rPr>
          <w:rFonts w:eastAsia="SimSun"/>
        </w:rPr>
        <w:tab/>
        <w:t>Service Description indicates an AF Identifier.</w:t>
      </w:r>
    </w:p>
    <w:p w14:paraId="74D5F7A7" w14:textId="77777777" w:rsidR="00983902" w:rsidRDefault="00983902" w:rsidP="00983902">
      <w:pPr>
        <w:pStyle w:val="B1"/>
        <w:rPr>
          <w:rFonts w:eastAsia="SimSun"/>
        </w:rPr>
      </w:pPr>
      <w:r>
        <w:rPr>
          <w:rFonts w:eastAsia="SimSun"/>
        </w:rPr>
        <w:t>2)</w:t>
      </w:r>
      <w:r>
        <w:rPr>
          <w:rFonts w:eastAsia="SimSun"/>
        </w:rPr>
        <w:tab/>
        <w:t>Service Parameters.</w:t>
      </w:r>
    </w:p>
    <w:p w14:paraId="4F8AB74E" w14:textId="77777777" w:rsidR="00983902" w:rsidRDefault="00983902" w:rsidP="00983902">
      <w:pPr>
        <w:pStyle w:val="B1"/>
        <w:rPr>
          <w:rFonts w:eastAsia="SimSun"/>
        </w:rPr>
      </w:pPr>
      <w:r>
        <w:rPr>
          <w:rFonts w:eastAsia="SimSun"/>
        </w:rPr>
        <w:tab/>
        <w:t xml:space="preserve">Information on the AF guidance for </w:t>
      </w:r>
      <w:proofErr w:type="spellStart"/>
      <w:r>
        <w:rPr>
          <w:rFonts w:eastAsia="SimSun"/>
        </w:rPr>
        <w:t>URSP</w:t>
      </w:r>
      <w:proofErr w:type="spellEnd"/>
      <w:r>
        <w:rPr>
          <w:rFonts w:eastAsia="SimSun"/>
        </w:rPr>
        <w:t xml:space="preserve"> determination which consists of a list of </w:t>
      </w:r>
      <w:proofErr w:type="spellStart"/>
      <w:r>
        <w:rPr>
          <w:rFonts w:eastAsia="SimSun"/>
        </w:rPr>
        <w:t>URSP</w:t>
      </w:r>
      <w:proofErr w:type="spellEnd"/>
      <w:r>
        <w:rPr>
          <w:rFonts w:eastAsia="SimSun"/>
        </w:rPr>
        <w:t xml:space="preserve"> rules that associate an application traffic descriptor with requested features for the candidate PDU sessions the application traffic may use:</w:t>
      </w:r>
    </w:p>
    <w:p w14:paraId="17A70C12" w14:textId="77777777" w:rsidR="00983902" w:rsidRDefault="00983902" w:rsidP="00983902">
      <w:pPr>
        <w:pStyle w:val="B2"/>
        <w:rPr>
          <w:rFonts w:eastAsia="SimSun"/>
        </w:rPr>
      </w:pPr>
      <w:r>
        <w:rPr>
          <w:rFonts w:eastAsia="SimSun"/>
        </w:rPr>
        <w:t>-</w:t>
      </w:r>
      <w:r>
        <w:rPr>
          <w:rFonts w:eastAsia="SimSun"/>
        </w:rPr>
        <w:tab/>
        <w:t xml:space="preserve">An application traffic descriptor, whose definition corresponds to that of the </w:t>
      </w:r>
      <w:proofErr w:type="spellStart"/>
      <w:r>
        <w:rPr>
          <w:rFonts w:eastAsia="SimSun"/>
        </w:rPr>
        <w:t>URSP</w:t>
      </w:r>
      <w:proofErr w:type="spellEnd"/>
      <w:r>
        <w:rPr>
          <w:rFonts w:eastAsia="SimSun"/>
        </w:rPr>
        <w:t xml:space="preserve"> Traffic Descriptors (as defined for the </w:t>
      </w:r>
      <w:proofErr w:type="spellStart"/>
      <w:r>
        <w:rPr>
          <w:rFonts w:eastAsia="SimSun"/>
        </w:rPr>
        <w:t>URSP</w:t>
      </w:r>
      <w:proofErr w:type="spellEnd"/>
      <w:r>
        <w:rPr>
          <w:rFonts w:eastAsia="SimSun"/>
        </w:rPr>
        <w:t xml:space="preserve"> rule in TS 23.503 [4] Table 6.6.2.1-2).</w:t>
      </w:r>
    </w:p>
    <w:p w14:paraId="7E86D51E" w14:textId="77777777" w:rsidR="00983902" w:rsidRDefault="00983902" w:rsidP="00983902">
      <w:pPr>
        <w:pStyle w:val="B2"/>
        <w:rPr>
          <w:rFonts w:eastAsia="SimSun"/>
        </w:rPr>
      </w:pPr>
      <w:r>
        <w:rPr>
          <w:rFonts w:eastAsia="SimSun"/>
        </w:rPr>
        <w:t>-</w:t>
      </w:r>
      <w:r>
        <w:rPr>
          <w:rFonts w:eastAsia="SimSun"/>
        </w:rPr>
        <w:tab/>
        <w:t>one or more sets of Route selection parameters, each parameter may correspond to:</w:t>
      </w:r>
    </w:p>
    <w:p w14:paraId="15AAE426" w14:textId="4D3DF531" w:rsidR="00983902" w:rsidRDefault="00983902" w:rsidP="00983902">
      <w:pPr>
        <w:pStyle w:val="B2"/>
        <w:rPr>
          <w:ins w:id="31" w:author="Lenovo DK v2" w:date="2023-01-06T10:32:00Z"/>
          <w:rFonts w:eastAsia="SimSun"/>
        </w:rPr>
      </w:pPr>
      <w:r>
        <w:rPr>
          <w:rFonts w:eastAsia="SimSun"/>
        </w:rPr>
        <w:t>-</w:t>
      </w:r>
      <w:r>
        <w:rPr>
          <w:rFonts w:eastAsia="SimSun"/>
        </w:rPr>
        <w:tab/>
        <w:t>(</w:t>
      </w:r>
      <w:proofErr w:type="spellStart"/>
      <w:r>
        <w:rPr>
          <w:rFonts w:eastAsia="SimSun"/>
        </w:rPr>
        <w:t>DNN</w:t>
      </w:r>
      <w:proofErr w:type="spellEnd"/>
      <w:r>
        <w:rPr>
          <w:rFonts w:eastAsia="SimSun"/>
        </w:rPr>
        <w:t>, S-</w:t>
      </w:r>
      <w:proofErr w:type="spellStart"/>
      <w:r>
        <w:rPr>
          <w:rFonts w:eastAsia="SimSun"/>
        </w:rPr>
        <w:t>NSSAI</w:t>
      </w:r>
      <w:proofErr w:type="spellEnd"/>
      <w:r>
        <w:rPr>
          <w:rFonts w:eastAsia="SimSun"/>
        </w:rPr>
        <w:t xml:space="preserve">). This may be provided by the AF or determined by the NEF based on the AF Identifier when it is not provided by the AF and the AF provides only one instance of AF guidance for </w:t>
      </w:r>
      <w:proofErr w:type="spellStart"/>
      <w:r>
        <w:rPr>
          <w:rFonts w:eastAsia="SimSun"/>
        </w:rPr>
        <w:t>URSP</w:t>
      </w:r>
      <w:proofErr w:type="spellEnd"/>
      <w:r>
        <w:rPr>
          <w:rFonts w:eastAsia="SimSun"/>
        </w:rPr>
        <w:t xml:space="preserve"> determination</w:t>
      </w:r>
    </w:p>
    <w:p w14:paraId="5CF43ACE" w14:textId="01B77669" w:rsidR="00983902" w:rsidRDefault="00983902" w:rsidP="00983902">
      <w:pPr>
        <w:pStyle w:val="B2"/>
        <w:rPr>
          <w:rFonts w:eastAsia="SimSun"/>
        </w:rPr>
      </w:pPr>
      <w:ins w:id="32" w:author="Lenovo DK v2" w:date="2023-01-06T10:32:00Z">
        <w:r>
          <w:rPr>
            <w:rFonts w:eastAsia="SimSun"/>
          </w:rPr>
          <w:t>-</w:t>
        </w:r>
        <w:r>
          <w:rPr>
            <w:rFonts w:eastAsia="SimSun"/>
          </w:rPr>
          <w:tab/>
          <w:t xml:space="preserve">A </w:t>
        </w:r>
        <w:proofErr w:type="spellStart"/>
        <w:r>
          <w:rPr>
            <w:rFonts w:eastAsia="SimSun"/>
          </w:rPr>
          <w:t>PLMN</w:t>
        </w:r>
        <w:proofErr w:type="spellEnd"/>
        <w:r>
          <w:rPr>
            <w:rFonts w:eastAsia="SimSun"/>
          </w:rPr>
          <w:t xml:space="preserve"> Identity of the V-</w:t>
        </w:r>
        <w:proofErr w:type="spellStart"/>
        <w:r>
          <w:rPr>
            <w:rFonts w:eastAsia="SimSun"/>
          </w:rPr>
          <w:t>PLMN</w:t>
        </w:r>
        <w:proofErr w:type="spellEnd"/>
        <w:r>
          <w:rPr>
            <w:rFonts w:eastAsia="SimSun"/>
          </w:rPr>
          <w:t xml:space="preserve"> where the service parameters must be applied.</w:t>
        </w:r>
      </w:ins>
    </w:p>
    <w:p w14:paraId="57FF5035" w14:textId="77777777" w:rsidR="00983902" w:rsidRDefault="00983902" w:rsidP="00983902">
      <w:pPr>
        <w:pStyle w:val="EditorsNote"/>
        <w:rPr>
          <w:rFonts w:eastAsia="SimSun"/>
        </w:rPr>
      </w:pPr>
      <w:r>
        <w:rPr>
          <w:rFonts w:eastAsia="SimSun"/>
        </w:rPr>
        <w:t>Editor's note:</w:t>
      </w:r>
      <w:r>
        <w:rPr>
          <w:rFonts w:eastAsia="SimSun"/>
        </w:rPr>
        <w:tab/>
        <w:t>It is FFS whether the AF can provide SSC mode.</w:t>
      </w:r>
    </w:p>
    <w:p w14:paraId="78B4E940" w14:textId="77777777" w:rsidR="00983902" w:rsidRDefault="00983902" w:rsidP="0098390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4F6540F3" w14:textId="77777777" w:rsidR="00983902" w:rsidRDefault="00983902" w:rsidP="0098390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A797820" w14:textId="77777777" w:rsidR="00983902" w:rsidRDefault="00983902" w:rsidP="00983902">
      <w:pPr>
        <w:pStyle w:val="NO"/>
        <w:rPr>
          <w:rFonts w:eastAsia="SimSun"/>
        </w:rPr>
      </w:pPr>
      <w:r>
        <w:rPr>
          <w:rFonts w:eastAsia="SimSun"/>
        </w:rPr>
        <w:t>NOTE 2:</w:t>
      </w:r>
      <w:r>
        <w:rPr>
          <w:rFonts w:eastAsia="SimSun"/>
        </w:rPr>
        <w:tab/>
        <w:t>The different sets of Route selection parameters indicate different sets of PDU Session information (</w:t>
      </w:r>
      <w:proofErr w:type="spellStart"/>
      <w:r>
        <w:rPr>
          <w:rFonts w:eastAsia="SimSun"/>
        </w:rPr>
        <w:t>DNN</w:t>
      </w:r>
      <w:proofErr w:type="spellEnd"/>
      <w:r>
        <w:rPr>
          <w:rFonts w:eastAsia="SimSun"/>
        </w:rPr>
        <w:t>, S-</w:t>
      </w:r>
      <w:proofErr w:type="spellStart"/>
      <w:r>
        <w:rPr>
          <w:rFonts w:eastAsia="SimSun"/>
        </w:rPr>
        <w:t>NSSAI</w:t>
      </w:r>
      <w:proofErr w:type="spellEnd"/>
      <w:r>
        <w:rPr>
          <w:rFonts w:eastAsia="SimSun"/>
        </w:rPr>
        <w:t>)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21025944" w14:textId="77777777" w:rsidR="00983902" w:rsidRDefault="00983902" w:rsidP="00983902">
      <w:pPr>
        <w:rPr>
          <w:rFonts w:eastAsia="SimSun"/>
        </w:rPr>
      </w:pPr>
      <w:r>
        <w:rPr>
          <w:rFonts w:eastAsia="SimSun"/>
        </w:rPr>
        <w:t>If the AF provides a geographical area as spatial validity condition, it is up to the NEF to transform this information into 3GPP identifiers (e.g. TAI(s)).</w:t>
      </w:r>
    </w:p>
    <w:p w14:paraId="72274012" w14:textId="77777777" w:rsidR="00983902" w:rsidRDefault="00983902" w:rsidP="00983902">
      <w:pPr>
        <w:rPr>
          <w:rFonts w:eastAsia="SimSun"/>
        </w:rPr>
      </w:pPr>
      <w:r>
        <w:rPr>
          <w:rFonts w:eastAsia="SimSun"/>
        </w:rPr>
        <w:t xml:space="preserve">NEF may, based on local configuration, complement missing service parameters. Additionally, based on operator's local policy, NEF may request </w:t>
      </w:r>
      <w:proofErr w:type="spellStart"/>
      <w:r>
        <w:rPr>
          <w:rFonts w:eastAsia="SimSun"/>
        </w:rPr>
        <w:t>UDM</w:t>
      </w:r>
      <w:proofErr w:type="spellEnd"/>
      <w:r>
        <w:rPr>
          <w:rFonts w:eastAsia="SimSun"/>
        </w:rPr>
        <w:t xml:space="preserve"> for service specific authorization for the service parameters for an individual UE (e.g. to authorize the Corporate or </w:t>
      </w:r>
      <w:proofErr w:type="spellStart"/>
      <w:r>
        <w:rPr>
          <w:rFonts w:eastAsia="SimSun"/>
        </w:rPr>
        <w:t>MTC</w:t>
      </w:r>
      <w:proofErr w:type="spellEnd"/>
      <w:r>
        <w:rPr>
          <w:rFonts w:eastAsia="SimSun"/>
        </w:rPr>
        <w:t xml:space="preserve"> provider represented by the AF and the requested </w:t>
      </w:r>
      <w:proofErr w:type="spellStart"/>
      <w:r>
        <w:rPr>
          <w:rFonts w:eastAsia="SimSun"/>
        </w:rPr>
        <w:t>DNN</w:t>
      </w:r>
      <w:proofErr w:type="spellEnd"/>
      <w:r>
        <w:rPr>
          <w:rFonts w:eastAsia="SimSun"/>
        </w:rPr>
        <w:t>, S-</w:t>
      </w:r>
      <w:proofErr w:type="spellStart"/>
      <w:r>
        <w:rPr>
          <w:rFonts w:eastAsia="SimSun"/>
        </w:rPr>
        <w:t>NSSAI</w:t>
      </w:r>
      <w:proofErr w:type="spellEnd"/>
      <w:r>
        <w:rPr>
          <w:rFonts w:eastAsia="SimSun"/>
        </w:rPr>
        <w:t xml:space="preserve"> for the related UE) before storing the service parameters into the UDR. If the request is targeting a group of </w:t>
      </w:r>
      <w:proofErr w:type="spellStart"/>
      <w:r>
        <w:rPr>
          <w:rFonts w:eastAsia="SimSun"/>
        </w:rPr>
        <w:t>UEs</w:t>
      </w:r>
      <w:proofErr w:type="spellEnd"/>
      <w:r>
        <w:rPr>
          <w:rFonts w:eastAsia="SimSun"/>
        </w:rPr>
        <w:t xml:space="preserve">, NEF may also request </w:t>
      </w:r>
      <w:proofErr w:type="spellStart"/>
      <w:r>
        <w:rPr>
          <w:rFonts w:eastAsia="SimSun"/>
        </w:rPr>
        <w:t>UDM</w:t>
      </w:r>
      <w:proofErr w:type="spellEnd"/>
      <w:r>
        <w:rPr>
          <w:rFonts w:eastAsia="SimSun"/>
        </w:rPr>
        <w:t xml:space="preserve"> for service specific authorization for the group related data (see table </w:t>
      </w:r>
      <w:proofErr w:type="spellStart"/>
      <w:r>
        <w:rPr>
          <w:rFonts w:eastAsia="SimSun"/>
        </w:rPr>
        <w:t>4.15.6.3b</w:t>
      </w:r>
      <w:proofErr w:type="spellEnd"/>
      <w:r>
        <w:rPr>
          <w:rFonts w:eastAsia="SimSun"/>
        </w:rPr>
        <w:t xml:space="preserve">-1), i.e. the </w:t>
      </w:r>
      <w:proofErr w:type="spellStart"/>
      <w:r>
        <w:rPr>
          <w:rFonts w:eastAsia="SimSun"/>
        </w:rPr>
        <w:t>DNN</w:t>
      </w:r>
      <w:proofErr w:type="spellEnd"/>
      <w:r>
        <w:rPr>
          <w:rFonts w:eastAsia="SimSun"/>
        </w:rPr>
        <w:t>, S-</w:t>
      </w:r>
      <w:proofErr w:type="spellStart"/>
      <w:r>
        <w:rPr>
          <w:rFonts w:eastAsia="SimSun"/>
        </w:rPr>
        <w:t>NSSAI</w:t>
      </w:r>
      <w:proofErr w:type="spellEnd"/>
      <w:r>
        <w:rPr>
          <w:rFonts w:eastAsia="SimSun"/>
        </w:rPr>
        <w:t xml:space="preserve"> associated to the group. If the request is targeting any UE (all </w:t>
      </w:r>
      <w:proofErr w:type="spellStart"/>
      <w:r>
        <w:rPr>
          <w:rFonts w:eastAsia="SimSun"/>
        </w:rPr>
        <w:t>UEs</w:t>
      </w:r>
      <w:proofErr w:type="spellEnd"/>
      <w:r>
        <w:rPr>
          <w:rFonts w:eastAsia="SimSun"/>
        </w:rPr>
        <w:t xml:space="preserve">), NEF authorizes the request based on local policy (e.g. based on AF Id) without requesting for any service specific authorization from </w:t>
      </w:r>
      <w:proofErr w:type="spellStart"/>
      <w:r>
        <w:rPr>
          <w:rFonts w:eastAsia="SimSun"/>
        </w:rPr>
        <w:t>UDM</w:t>
      </w:r>
      <w:proofErr w:type="spellEnd"/>
      <w:r>
        <w:rPr>
          <w:rFonts w:eastAsia="SimSun"/>
        </w:rPr>
        <w:t xml:space="preserve">. NEF requests </w:t>
      </w:r>
      <w:proofErr w:type="spellStart"/>
      <w:r>
        <w:rPr>
          <w:rFonts w:eastAsia="SimSun"/>
        </w:rPr>
        <w:t>UDM</w:t>
      </w:r>
      <w:proofErr w:type="spellEnd"/>
      <w:r>
        <w:rPr>
          <w:rFonts w:eastAsia="SimSun"/>
        </w:rPr>
        <w:t xml:space="preserve">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w:t>
      </w:r>
      <w:proofErr w:type="spellStart"/>
      <w:r>
        <w:rPr>
          <w:rFonts w:eastAsia="SimSun"/>
        </w:rPr>
        <w:t>4.15.6.7a</w:t>
      </w:r>
      <w:proofErr w:type="spellEnd"/>
      <w:r>
        <w:rPr>
          <w:rFonts w:eastAsia="SimSun"/>
        </w:rPr>
        <w:t>.</w:t>
      </w:r>
    </w:p>
    <w:p w14:paraId="66D1DF7C" w14:textId="77777777" w:rsidR="00983902" w:rsidRDefault="00983902" w:rsidP="00983902">
      <w:pPr>
        <w:rPr>
          <w:rFonts w:eastAsia="SimSun"/>
        </w:rPr>
      </w:pPr>
      <w:r>
        <w:rPr>
          <w:rFonts w:eastAsia="SimSun"/>
        </w:rPr>
        <w:t xml:space="preserve">If a group of </w:t>
      </w:r>
      <w:proofErr w:type="spellStart"/>
      <w:r>
        <w:rPr>
          <w:rFonts w:eastAsia="SimSun"/>
        </w:rPr>
        <w:t>UEs</w:t>
      </w:r>
      <w:proofErr w:type="spellEnd"/>
      <w:r>
        <w:rPr>
          <w:rFonts w:eastAsia="SimSun"/>
        </w:rPr>
        <w:t xml:space="preserve"> or any UE is requested, each individual UE authorization is performed at a later stage by PCF.</w:t>
      </w:r>
    </w:p>
    <w:p w14:paraId="1C777616" w14:textId="77777777" w:rsidR="00983902" w:rsidRDefault="00983902" w:rsidP="00983902">
      <w:pPr>
        <w:pStyle w:val="NO"/>
        <w:rPr>
          <w:rFonts w:eastAsia="SimSun"/>
        </w:rPr>
      </w:pPr>
      <w:r>
        <w:rPr>
          <w:rFonts w:eastAsia="SimSun"/>
        </w:rPr>
        <w:t>NOTE 3:</w:t>
      </w:r>
      <w:r>
        <w:rPr>
          <w:rFonts w:eastAsia="SimSun"/>
        </w:rPr>
        <w:tab/>
        <w:t xml:space="preserve">The operator needs to ensure the consistency between the group related data and the UE group members subscription data, i.e. if a group is authorized for a given </w:t>
      </w:r>
      <w:proofErr w:type="spellStart"/>
      <w:r>
        <w:rPr>
          <w:rFonts w:eastAsia="SimSun"/>
        </w:rPr>
        <w:t>DNN</w:t>
      </w:r>
      <w:proofErr w:type="spellEnd"/>
      <w:r>
        <w:rPr>
          <w:rFonts w:eastAsia="SimSun"/>
        </w:rPr>
        <w:t>/S-</w:t>
      </w:r>
      <w:proofErr w:type="spellStart"/>
      <w:r>
        <w:rPr>
          <w:rFonts w:eastAsia="SimSun"/>
        </w:rPr>
        <w:t>NSSAI</w:t>
      </w:r>
      <w:proofErr w:type="spellEnd"/>
      <w:r>
        <w:rPr>
          <w:rFonts w:eastAsia="SimSun"/>
        </w:rPr>
        <w:t xml:space="preserve"> as defined in the group related data, it needs to be ensured that all UE members of the group are provisioned with such </w:t>
      </w:r>
      <w:proofErr w:type="spellStart"/>
      <w:r>
        <w:rPr>
          <w:rFonts w:eastAsia="SimSun"/>
        </w:rPr>
        <w:t>DNN</w:t>
      </w:r>
      <w:proofErr w:type="spellEnd"/>
      <w:r>
        <w:rPr>
          <w:rFonts w:eastAsia="SimSun"/>
        </w:rPr>
        <w:t>/S-</w:t>
      </w:r>
      <w:proofErr w:type="spellStart"/>
      <w:r>
        <w:rPr>
          <w:rFonts w:eastAsia="SimSun"/>
        </w:rPr>
        <w:t>NSSAI</w:t>
      </w:r>
      <w:proofErr w:type="spellEnd"/>
      <w:r>
        <w:rPr>
          <w:rFonts w:eastAsia="SimSun"/>
        </w:rPr>
        <w:t xml:space="preserve">, since no individual UE check is required to be done by NEF against </w:t>
      </w:r>
      <w:proofErr w:type="spellStart"/>
      <w:r>
        <w:rPr>
          <w:rFonts w:eastAsia="SimSun"/>
        </w:rPr>
        <w:t>UDM</w:t>
      </w:r>
      <w:proofErr w:type="spellEnd"/>
      <w:r>
        <w:rPr>
          <w:rFonts w:eastAsia="SimSun"/>
        </w:rPr>
        <w:t>.</w:t>
      </w:r>
    </w:p>
    <w:p w14:paraId="2DF9DBE5" w14:textId="77777777" w:rsidR="00983902" w:rsidRDefault="00983902" w:rsidP="00983902">
      <w:pPr>
        <w:pStyle w:val="NO"/>
        <w:rPr>
          <w:rFonts w:eastAsia="SimSun"/>
        </w:rPr>
      </w:pPr>
      <w:r>
        <w:rPr>
          <w:rFonts w:eastAsia="SimSun"/>
        </w:rPr>
        <w:t>NOTE 4:</w:t>
      </w:r>
      <w:r>
        <w:rPr>
          <w:rFonts w:eastAsia="SimSun"/>
        </w:rPr>
        <w:tab/>
        <w:t xml:space="preserve">AF guidance for application traffic is not related with </w:t>
      </w:r>
      <w:proofErr w:type="spellStart"/>
      <w:r>
        <w:rPr>
          <w:rFonts w:eastAsia="SimSun"/>
        </w:rPr>
        <w:t>5G</w:t>
      </w:r>
      <w:proofErr w:type="spellEnd"/>
      <w:r>
        <w:rPr>
          <w:rFonts w:eastAsia="SimSun"/>
        </w:rPr>
        <w:t xml:space="preserve"> VN group.</w:t>
      </w:r>
    </w:p>
    <w:p w14:paraId="6575B8FB" w14:textId="77777777" w:rsidR="00983902" w:rsidRDefault="00983902" w:rsidP="00983902">
      <w:pPr>
        <w:pStyle w:val="B1"/>
        <w:rPr>
          <w:rFonts w:eastAsia="SimSun"/>
        </w:rPr>
      </w:pPr>
      <w:r>
        <w:rPr>
          <w:rFonts w:eastAsia="SimSun"/>
        </w:rPr>
        <w:t>3)</w:t>
      </w:r>
      <w:r>
        <w:rPr>
          <w:rFonts w:eastAsia="SimSun"/>
        </w:rPr>
        <w:tab/>
        <w:t>a specific UE, or a group of UE(s) or any UE that the AF request may be associated with.</w:t>
      </w:r>
    </w:p>
    <w:p w14:paraId="70465863" w14:textId="77777777" w:rsidR="00983902" w:rsidRDefault="00983902" w:rsidP="00983902">
      <w:pPr>
        <w:pStyle w:val="B1"/>
        <w:rPr>
          <w:rFonts w:eastAsia="SimSun"/>
        </w:rPr>
      </w:pPr>
      <w:r>
        <w:rPr>
          <w:rFonts w:eastAsia="SimSun"/>
        </w:rPr>
        <w:t>4)</w:t>
      </w:r>
      <w:r>
        <w:rPr>
          <w:rFonts w:eastAsia="SimSun"/>
        </w:rPr>
        <w:tab/>
        <w:t>Subscription to events.</w:t>
      </w:r>
    </w:p>
    <w:p w14:paraId="55B9BAAF" w14:textId="77777777" w:rsidR="00983902" w:rsidRDefault="00983902" w:rsidP="00983902">
      <w:pPr>
        <w:pStyle w:val="B1"/>
        <w:rPr>
          <w:rFonts w:eastAsia="SimSun"/>
        </w:rPr>
      </w:pPr>
      <w:r>
        <w:rPr>
          <w:rFonts w:eastAsia="SimSun"/>
        </w:rPr>
        <w:tab/>
        <w:t xml:space="preserve">The AF may subscribe to notifications about the outcome of the UE Policies delivery due to application guidance for </w:t>
      </w:r>
      <w:proofErr w:type="spellStart"/>
      <w:r>
        <w:rPr>
          <w:rFonts w:eastAsia="SimSun"/>
        </w:rPr>
        <w:t>URSP</w:t>
      </w:r>
      <w:proofErr w:type="spellEnd"/>
      <w:r>
        <w:rPr>
          <w:rFonts w:eastAsia="SimSun"/>
        </w:rPr>
        <w:t xml:space="preserve"> determination.</w:t>
      </w:r>
    </w:p>
    <w:p w14:paraId="1EC04F78" w14:textId="266B66C1" w:rsidR="00983902" w:rsidRDefault="00983902" w:rsidP="00983902">
      <w:pPr>
        <w:rPr>
          <w:rFonts w:eastAsia="SimSun"/>
        </w:rPr>
      </w:pPr>
      <w:r>
        <w:rPr>
          <w:rFonts w:eastAsia="SimSun"/>
        </w:rPr>
        <w:t>The usage of the AF guidance for application traffic is described in clause 6.2.4 in TS 23.548 [74].</w:t>
      </w:r>
    </w:p>
    <w:p w14:paraId="0151C5B8" w14:textId="1BD919E7" w:rsidR="00983902" w:rsidRDefault="00983902" w:rsidP="00983902"/>
    <w:p w14:paraId="7252DABC" w14:textId="6EAC109B" w:rsidR="00CF21EB" w:rsidRDefault="00CF21EB" w:rsidP="00CF21EB">
      <w:pPr>
        <w:rPr>
          <w:rFonts w:ascii="Arial" w:hAnsi="Arial" w:cs="Arial"/>
          <w:color w:val="FF0000"/>
          <w:sz w:val="28"/>
          <w:szCs w:val="28"/>
          <w:lang w:val="en-US"/>
        </w:rPr>
      </w:pPr>
      <w:r w:rsidRPr="00A25773">
        <w:rPr>
          <w:noProof/>
          <w:color w:val="FF0000"/>
        </w:rPr>
        <w:t xml:space="preserve">************************************ </w:t>
      </w:r>
      <w:r>
        <w:rPr>
          <w:noProof/>
          <w:color w:val="FF0000"/>
        </w:rPr>
        <w:t>SECOND</w:t>
      </w:r>
      <w:r w:rsidRPr="00A25773">
        <w:rPr>
          <w:noProof/>
          <w:color w:val="FF0000"/>
        </w:rPr>
        <w:t xml:space="preserve"> CHANGE ****************************************</w:t>
      </w:r>
    </w:p>
    <w:p w14:paraId="297C19AC" w14:textId="77777777" w:rsidR="00CF21EB" w:rsidRPr="00140E21" w:rsidRDefault="00CF21EB" w:rsidP="00CF21EB">
      <w:pPr>
        <w:pStyle w:val="Heading5"/>
        <w:rPr>
          <w:rFonts w:eastAsia="SimSun"/>
          <w:lang w:eastAsia="zh-CN"/>
        </w:rPr>
      </w:pPr>
      <w:bookmarkStart w:id="33" w:name="_Toc20204675"/>
      <w:bookmarkStart w:id="34" w:name="_Toc27895389"/>
      <w:bookmarkStart w:id="35" w:name="_Toc36192492"/>
      <w:bookmarkStart w:id="36" w:name="_Toc45193594"/>
      <w:bookmarkStart w:id="37" w:name="_Toc47593226"/>
      <w:bookmarkStart w:id="38" w:name="_Toc51835313"/>
      <w:bookmarkStart w:id="39" w:name="_Toc122444102"/>
      <w:r w:rsidRPr="00140E21">
        <w:rPr>
          <w:rFonts w:eastAsia="SimSun"/>
          <w:lang w:eastAsia="zh-CN"/>
        </w:rPr>
        <w:t>5.2.12.2.1</w:t>
      </w:r>
      <w:r w:rsidRPr="00140E21">
        <w:rPr>
          <w:rFonts w:eastAsia="SimSun"/>
          <w:lang w:eastAsia="zh-CN"/>
        </w:rPr>
        <w:tab/>
        <w:t>General</w:t>
      </w:r>
      <w:bookmarkEnd w:id="33"/>
      <w:bookmarkEnd w:id="34"/>
      <w:bookmarkEnd w:id="35"/>
      <w:bookmarkEnd w:id="36"/>
      <w:bookmarkEnd w:id="37"/>
      <w:bookmarkEnd w:id="38"/>
      <w:bookmarkEnd w:id="39"/>
    </w:p>
    <w:p w14:paraId="18F1A91D" w14:textId="77777777" w:rsidR="00CF21EB" w:rsidRPr="00140E21" w:rsidRDefault="00CF21EB" w:rsidP="00CF21E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9F177E8" w14:textId="77777777" w:rsidR="00CF21EB" w:rsidRPr="00140E21" w:rsidRDefault="00CF21EB" w:rsidP="00CF21E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F91C5DE" w14:textId="77777777" w:rsidR="00CF21EB" w:rsidRPr="00140E21" w:rsidRDefault="00CF21EB" w:rsidP="00CF21E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608D2B" w14:textId="77777777" w:rsidR="00CF21EB" w:rsidRPr="00140E21" w:rsidRDefault="00CF21EB" w:rsidP="00CF21E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149B51" w14:textId="77777777" w:rsidR="00CF21EB" w:rsidRPr="00140E21" w:rsidRDefault="00CF21EB" w:rsidP="00CF21E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E972D19" w14:textId="77777777" w:rsidR="00CF21EB" w:rsidRPr="00140E21" w:rsidRDefault="00CF21EB" w:rsidP="00CF21E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8A9D42C" w14:textId="77777777" w:rsidR="00CF21EB" w:rsidRPr="00140E21" w:rsidRDefault="00CF21EB" w:rsidP="00CF21E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63D8FC0" w14:textId="77777777" w:rsidR="00CF21EB" w:rsidRPr="00140E21" w:rsidRDefault="00CF21EB" w:rsidP="00CF21E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2C084A8" w14:textId="77777777" w:rsidR="00CF21EB" w:rsidRPr="00140E21" w:rsidRDefault="00CF21EB" w:rsidP="00CF21E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EADD495" w14:textId="77777777" w:rsidR="00CF21EB" w:rsidRPr="00140E21" w:rsidRDefault="00CF21EB" w:rsidP="00CF21EB">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F21EB" w:rsidRPr="00140E21" w14:paraId="73AB1FFD" w14:textId="77777777" w:rsidTr="00060D10">
        <w:tc>
          <w:tcPr>
            <w:tcW w:w="1984" w:type="dxa"/>
            <w:tcBorders>
              <w:bottom w:val="single" w:sz="4" w:space="0" w:color="auto"/>
            </w:tcBorders>
          </w:tcPr>
          <w:p w14:paraId="7DC130C4" w14:textId="77777777" w:rsidR="00CF21EB" w:rsidRPr="00140E21" w:rsidRDefault="00CF21EB" w:rsidP="00060D10">
            <w:pPr>
              <w:pStyle w:val="TAH"/>
              <w:rPr>
                <w:rFonts w:eastAsia="SimSun"/>
                <w:lang w:eastAsia="zh-CN"/>
              </w:rPr>
            </w:pPr>
            <w:r w:rsidRPr="00140E21">
              <w:rPr>
                <w:rFonts w:eastAsia="Malgun Gothic"/>
              </w:rPr>
              <w:t>Data Set</w:t>
            </w:r>
          </w:p>
        </w:tc>
        <w:tc>
          <w:tcPr>
            <w:tcW w:w="3119" w:type="dxa"/>
          </w:tcPr>
          <w:p w14:paraId="7778CAD5" w14:textId="77777777" w:rsidR="00CF21EB" w:rsidRPr="00140E21" w:rsidRDefault="00CF21EB" w:rsidP="00060D10">
            <w:pPr>
              <w:pStyle w:val="TAH"/>
              <w:rPr>
                <w:rFonts w:eastAsia="SimSun"/>
                <w:lang w:eastAsia="zh-CN"/>
              </w:rPr>
            </w:pPr>
            <w:r w:rsidRPr="00140E21">
              <w:rPr>
                <w:rFonts w:eastAsia="Malgun Gothic"/>
              </w:rPr>
              <w:t>Data Subset</w:t>
            </w:r>
          </w:p>
        </w:tc>
        <w:tc>
          <w:tcPr>
            <w:tcW w:w="1984" w:type="dxa"/>
          </w:tcPr>
          <w:p w14:paraId="700A427D" w14:textId="77777777" w:rsidR="00CF21EB" w:rsidRPr="00140E21" w:rsidRDefault="00CF21EB" w:rsidP="00060D10">
            <w:pPr>
              <w:pStyle w:val="TAH"/>
              <w:rPr>
                <w:rFonts w:eastAsia="SimSun"/>
                <w:lang w:eastAsia="zh-CN"/>
              </w:rPr>
            </w:pPr>
            <w:r w:rsidRPr="00140E21">
              <w:rPr>
                <w:rFonts w:eastAsia="Malgun Gothic"/>
              </w:rPr>
              <w:t>Data Key</w:t>
            </w:r>
          </w:p>
        </w:tc>
        <w:tc>
          <w:tcPr>
            <w:tcW w:w="1843" w:type="dxa"/>
          </w:tcPr>
          <w:p w14:paraId="54A5B204" w14:textId="77777777" w:rsidR="00CF21EB" w:rsidRPr="00140E21" w:rsidRDefault="00CF21EB" w:rsidP="00060D10">
            <w:pPr>
              <w:pStyle w:val="TAH"/>
              <w:rPr>
                <w:rFonts w:eastAsia="SimSun"/>
                <w:lang w:eastAsia="zh-CN"/>
              </w:rPr>
            </w:pPr>
            <w:r w:rsidRPr="00140E21">
              <w:rPr>
                <w:rFonts w:eastAsia="Malgun Gothic"/>
              </w:rPr>
              <w:t>Data Sub Key</w:t>
            </w:r>
          </w:p>
        </w:tc>
      </w:tr>
      <w:tr w:rsidR="00CF21EB" w:rsidRPr="00140E21" w14:paraId="453D307A" w14:textId="77777777" w:rsidTr="00060D10">
        <w:tc>
          <w:tcPr>
            <w:tcW w:w="1984" w:type="dxa"/>
            <w:tcBorders>
              <w:bottom w:val="nil"/>
            </w:tcBorders>
            <w:shd w:val="clear" w:color="auto" w:fill="auto"/>
          </w:tcPr>
          <w:p w14:paraId="06F71344" w14:textId="77777777" w:rsidR="00CF21EB" w:rsidRPr="00140E21" w:rsidRDefault="00CF21EB" w:rsidP="00060D10">
            <w:pPr>
              <w:pStyle w:val="TAL"/>
              <w:rPr>
                <w:rFonts w:eastAsia="SimSun"/>
                <w:lang w:eastAsia="zh-CN"/>
              </w:rPr>
            </w:pPr>
          </w:p>
        </w:tc>
        <w:tc>
          <w:tcPr>
            <w:tcW w:w="3119" w:type="dxa"/>
          </w:tcPr>
          <w:p w14:paraId="4FAACFF9" w14:textId="77777777" w:rsidR="00CF21EB" w:rsidRPr="00140E21" w:rsidRDefault="00CF21EB" w:rsidP="00060D10">
            <w:pPr>
              <w:pStyle w:val="TAL"/>
              <w:rPr>
                <w:rFonts w:eastAsia="SimSun"/>
                <w:lang w:eastAsia="zh-CN"/>
              </w:rPr>
            </w:pPr>
            <w:r w:rsidRPr="00140E21">
              <w:t>Access and Mobility Subscription data</w:t>
            </w:r>
          </w:p>
        </w:tc>
        <w:tc>
          <w:tcPr>
            <w:tcW w:w="1984" w:type="dxa"/>
          </w:tcPr>
          <w:p w14:paraId="66F96D1B" w14:textId="77777777" w:rsidR="00CF21EB" w:rsidRPr="00140E21" w:rsidRDefault="00CF21EB" w:rsidP="00060D10">
            <w:pPr>
              <w:pStyle w:val="TAL"/>
              <w:rPr>
                <w:rFonts w:eastAsia="SimSun"/>
                <w:lang w:eastAsia="zh-CN"/>
              </w:rPr>
            </w:pPr>
            <w:proofErr w:type="spellStart"/>
            <w:r w:rsidRPr="00140E21">
              <w:rPr>
                <w:rFonts w:eastAsia="Malgun Gothic"/>
              </w:rPr>
              <w:t>SUPI</w:t>
            </w:r>
            <w:proofErr w:type="spellEnd"/>
          </w:p>
        </w:tc>
        <w:tc>
          <w:tcPr>
            <w:tcW w:w="1843" w:type="dxa"/>
          </w:tcPr>
          <w:p w14:paraId="09DB82FF" w14:textId="77777777" w:rsidR="00CF21EB" w:rsidRPr="00140E21" w:rsidRDefault="00CF21EB" w:rsidP="00060D10">
            <w:pPr>
              <w:pStyle w:val="TAL"/>
              <w:rPr>
                <w:rFonts w:eastAsia="SimSun"/>
                <w:lang w:eastAsia="zh-CN"/>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F21EB" w:rsidRPr="00140E21" w14:paraId="701DAF48" w14:textId="77777777" w:rsidTr="00060D10">
        <w:tc>
          <w:tcPr>
            <w:tcW w:w="1984" w:type="dxa"/>
            <w:tcBorders>
              <w:top w:val="nil"/>
              <w:bottom w:val="nil"/>
            </w:tcBorders>
            <w:shd w:val="clear" w:color="auto" w:fill="auto"/>
          </w:tcPr>
          <w:p w14:paraId="577988DE"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6C84909A" w14:textId="77777777" w:rsidR="00CF21EB" w:rsidRPr="00140E21" w:rsidRDefault="00CF21EB" w:rsidP="00060D10">
            <w:pPr>
              <w:pStyle w:val="TAL"/>
            </w:pPr>
            <w:proofErr w:type="spellStart"/>
            <w:r w:rsidRPr="00140E21">
              <w:t>SMF</w:t>
            </w:r>
            <w:proofErr w:type="spellEnd"/>
            <w:r w:rsidRPr="00140E21">
              <w:t xml:space="preserve"> Selection Subscription data</w:t>
            </w:r>
          </w:p>
        </w:tc>
        <w:tc>
          <w:tcPr>
            <w:tcW w:w="1984" w:type="dxa"/>
            <w:tcBorders>
              <w:bottom w:val="single" w:sz="4" w:space="0" w:color="auto"/>
            </w:tcBorders>
          </w:tcPr>
          <w:p w14:paraId="34AC49A0"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50914555" w14:textId="77777777" w:rsidR="00CF21EB" w:rsidRPr="00140E21" w:rsidRDefault="00CF21EB" w:rsidP="00060D10">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F21EB" w:rsidRPr="00140E21" w14:paraId="3AB5CFD8" w14:textId="77777777" w:rsidTr="00060D10">
        <w:tc>
          <w:tcPr>
            <w:tcW w:w="1984" w:type="dxa"/>
            <w:tcBorders>
              <w:top w:val="nil"/>
              <w:bottom w:val="nil"/>
            </w:tcBorders>
            <w:shd w:val="clear" w:color="auto" w:fill="auto"/>
          </w:tcPr>
          <w:p w14:paraId="3DDA6274" w14:textId="77777777" w:rsidR="00CF21EB" w:rsidRPr="00140E21" w:rsidRDefault="00CF21EB" w:rsidP="00060D10">
            <w:pPr>
              <w:pStyle w:val="TAL"/>
              <w:rPr>
                <w:rFonts w:eastAsia="SimSun"/>
                <w:lang w:eastAsia="zh-CN"/>
              </w:rPr>
            </w:pPr>
          </w:p>
        </w:tc>
        <w:tc>
          <w:tcPr>
            <w:tcW w:w="3119" w:type="dxa"/>
            <w:tcBorders>
              <w:bottom w:val="nil"/>
            </w:tcBorders>
            <w:vAlign w:val="center"/>
          </w:tcPr>
          <w:p w14:paraId="7DFFDB5F" w14:textId="77777777" w:rsidR="00CF21EB" w:rsidRPr="00140E21" w:rsidRDefault="00CF21EB" w:rsidP="00060D10">
            <w:pPr>
              <w:pStyle w:val="TAL"/>
            </w:pPr>
            <w:r w:rsidRPr="00140E21">
              <w:t xml:space="preserve">UE context in </w:t>
            </w:r>
            <w:proofErr w:type="spellStart"/>
            <w:r w:rsidRPr="00140E21">
              <w:t>SMF</w:t>
            </w:r>
            <w:proofErr w:type="spellEnd"/>
            <w:r w:rsidRPr="00140E21">
              <w:t xml:space="preserve"> data</w:t>
            </w:r>
          </w:p>
        </w:tc>
        <w:tc>
          <w:tcPr>
            <w:tcW w:w="1984" w:type="dxa"/>
            <w:tcBorders>
              <w:bottom w:val="nil"/>
            </w:tcBorders>
          </w:tcPr>
          <w:p w14:paraId="5B8FC68B"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35C0A63A" w14:textId="77777777" w:rsidR="00CF21EB" w:rsidRPr="00140E21" w:rsidRDefault="00CF21EB" w:rsidP="00060D10">
            <w:pPr>
              <w:pStyle w:val="TAL"/>
              <w:rPr>
                <w:rFonts w:eastAsia="Malgun Gothic"/>
              </w:rPr>
            </w:pPr>
            <w:r w:rsidRPr="00140E21">
              <w:rPr>
                <w:rFonts w:eastAsia="Malgun Gothic"/>
              </w:rPr>
              <w:t xml:space="preserve">PDU Session ID or </w:t>
            </w:r>
            <w:proofErr w:type="spellStart"/>
            <w:r w:rsidRPr="00140E21">
              <w:rPr>
                <w:rFonts w:eastAsia="Malgun Gothic"/>
              </w:rPr>
              <w:t>DNN</w:t>
            </w:r>
            <w:proofErr w:type="spellEnd"/>
          </w:p>
        </w:tc>
      </w:tr>
      <w:tr w:rsidR="00CF21EB" w:rsidRPr="00140E21" w14:paraId="220C20E8" w14:textId="77777777" w:rsidTr="00060D10">
        <w:tc>
          <w:tcPr>
            <w:tcW w:w="1984" w:type="dxa"/>
            <w:tcBorders>
              <w:top w:val="nil"/>
              <w:bottom w:val="nil"/>
            </w:tcBorders>
            <w:shd w:val="clear" w:color="auto" w:fill="auto"/>
          </w:tcPr>
          <w:p w14:paraId="6BF363F6" w14:textId="77777777" w:rsidR="00CF21EB" w:rsidRPr="00140E21" w:rsidRDefault="00CF21EB" w:rsidP="00060D10">
            <w:pPr>
              <w:pStyle w:val="TAL"/>
              <w:rPr>
                <w:rFonts w:eastAsia="SimSun"/>
                <w:lang w:eastAsia="zh-CN"/>
              </w:rPr>
            </w:pPr>
            <w:r w:rsidRPr="00140E21">
              <w:rPr>
                <w:rFonts w:eastAsia="SimSun"/>
                <w:lang w:eastAsia="zh-CN"/>
              </w:rPr>
              <w:t>Subscription Data (see clause 5.2.3.3.1)</w:t>
            </w:r>
          </w:p>
        </w:tc>
        <w:tc>
          <w:tcPr>
            <w:tcW w:w="3119" w:type="dxa"/>
          </w:tcPr>
          <w:p w14:paraId="734ED40B" w14:textId="77777777" w:rsidR="00CF21EB" w:rsidRPr="00140E21" w:rsidRDefault="00CF21EB" w:rsidP="00060D10">
            <w:pPr>
              <w:pStyle w:val="TAL"/>
            </w:pPr>
            <w:r w:rsidRPr="00140E21">
              <w:t>SMS Management Subscription data</w:t>
            </w:r>
          </w:p>
        </w:tc>
        <w:tc>
          <w:tcPr>
            <w:tcW w:w="1984" w:type="dxa"/>
          </w:tcPr>
          <w:p w14:paraId="3229979E"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00AA585A" w14:textId="77777777" w:rsidR="00CF21EB" w:rsidRPr="00140E21" w:rsidRDefault="00CF21EB" w:rsidP="00060D10">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F21EB" w:rsidRPr="00140E21" w14:paraId="5E64FE11" w14:textId="77777777" w:rsidTr="00060D10">
        <w:tc>
          <w:tcPr>
            <w:tcW w:w="1984" w:type="dxa"/>
            <w:tcBorders>
              <w:top w:val="nil"/>
              <w:bottom w:val="nil"/>
            </w:tcBorders>
            <w:shd w:val="clear" w:color="auto" w:fill="auto"/>
          </w:tcPr>
          <w:p w14:paraId="46571E34"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172E7F88" w14:textId="77777777" w:rsidR="00CF21EB" w:rsidRPr="00140E21" w:rsidRDefault="00CF21EB" w:rsidP="00060D10">
            <w:pPr>
              <w:pStyle w:val="TAL"/>
            </w:pPr>
            <w:r w:rsidRPr="00140E21">
              <w:t>SMS Subscription data</w:t>
            </w:r>
          </w:p>
        </w:tc>
        <w:tc>
          <w:tcPr>
            <w:tcW w:w="1984" w:type="dxa"/>
            <w:tcBorders>
              <w:bottom w:val="single" w:sz="4" w:space="0" w:color="auto"/>
            </w:tcBorders>
          </w:tcPr>
          <w:p w14:paraId="6DDF3CE6"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2830421C" w14:textId="77777777" w:rsidR="00CF21EB" w:rsidRPr="00140E21" w:rsidRDefault="00CF21EB" w:rsidP="00060D10">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F21EB" w:rsidRPr="00140E21" w14:paraId="4FFF05B3" w14:textId="77777777" w:rsidTr="00060D10">
        <w:tc>
          <w:tcPr>
            <w:tcW w:w="1984" w:type="dxa"/>
            <w:tcBorders>
              <w:top w:val="nil"/>
              <w:bottom w:val="nil"/>
            </w:tcBorders>
            <w:shd w:val="clear" w:color="auto" w:fill="auto"/>
          </w:tcPr>
          <w:p w14:paraId="6373C078" w14:textId="77777777" w:rsidR="00CF21EB" w:rsidRPr="00140E21" w:rsidRDefault="00CF21EB" w:rsidP="00060D10">
            <w:pPr>
              <w:pStyle w:val="TAL"/>
              <w:rPr>
                <w:rFonts w:eastAsia="SimSun"/>
                <w:lang w:eastAsia="zh-CN"/>
              </w:rPr>
            </w:pPr>
          </w:p>
        </w:tc>
        <w:tc>
          <w:tcPr>
            <w:tcW w:w="3119" w:type="dxa"/>
            <w:tcBorders>
              <w:bottom w:val="nil"/>
            </w:tcBorders>
            <w:vAlign w:val="center"/>
          </w:tcPr>
          <w:p w14:paraId="6AABA3D1" w14:textId="77777777" w:rsidR="00CF21EB" w:rsidRPr="00140E21" w:rsidRDefault="00CF21EB" w:rsidP="00060D10">
            <w:pPr>
              <w:pStyle w:val="TAL"/>
            </w:pPr>
            <w:r w:rsidRPr="00140E21">
              <w:t>Session Management Subscription data</w:t>
            </w:r>
          </w:p>
        </w:tc>
        <w:tc>
          <w:tcPr>
            <w:tcW w:w="1984" w:type="dxa"/>
            <w:tcBorders>
              <w:bottom w:val="nil"/>
            </w:tcBorders>
          </w:tcPr>
          <w:p w14:paraId="55B87C2A"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21803F09" w14:textId="77777777" w:rsidR="00CF21EB" w:rsidRPr="00140E21" w:rsidRDefault="00CF21EB" w:rsidP="00060D10">
            <w:pPr>
              <w:pStyle w:val="TAL"/>
              <w:rPr>
                <w:rFonts w:eastAsia="Malgun Gothic"/>
              </w:rPr>
            </w:pPr>
            <w:r w:rsidRPr="00140E21">
              <w:rPr>
                <w:rFonts w:eastAsia="Malgun Gothic"/>
              </w:rPr>
              <w:t>S-</w:t>
            </w:r>
            <w:proofErr w:type="spellStart"/>
            <w:r w:rsidRPr="00140E21">
              <w:rPr>
                <w:rFonts w:eastAsia="Malgun Gothic"/>
              </w:rPr>
              <w:t>NSSAI</w:t>
            </w:r>
            <w:proofErr w:type="spellEnd"/>
          </w:p>
        </w:tc>
      </w:tr>
      <w:tr w:rsidR="00CF21EB" w:rsidRPr="00140E21" w14:paraId="744CC06A" w14:textId="77777777" w:rsidTr="00060D10">
        <w:tc>
          <w:tcPr>
            <w:tcW w:w="1984" w:type="dxa"/>
            <w:tcBorders>
              <w:top w:val="nil"/>
              <w:bottom w:val="nil"/>
            </w:tcBorders>
            <w:shd w:val="clear" w:color="auto" w:fill="auto"/>
          </w:tcPr>
          <w:p w14:paraId="058A7E2C" w14:textId="77777777" w:rsidR="00CF21EB" w:rsidRPr="00140E21" w:rsidRDefault="00CF21EB" w:rsidP="00060D10">
            <w:pPr>
              <w:pStyle w:val="TAL"/>
              <w:rPr>
                <w:rFonts w:eastAsia="SimSun"/>
                <w:lang w:eastAsia="zh-CN"/>
              </w:rPr>
            </w:pPr>
          </w:p>
        </w:tc>
        <w:tc>
          <w:tcPr>
            <w:tcW w:w="3119" w:type="dxa"/>
            <w:tcBorders>
              <w:top w:val="nil"/>
              <w:bottom w:val="nil"/>
            </w:tcBorders>
            <w:vAlign w:val="center"/>
          </w:tcPr>
          <w:p w14:paraId="2D16FECE" w14:textId="77777777" w:rsidR="00CF21EB" w:rsidRPr="00140E21" w:rsidRDefault="00CF21EB" w:rsidP="00060D10">
            <w:pPr>
              <w:pStyle w:val="TAL"/>
            </w:pPr>
          </w:p>
        </w:tc>
        <w:tc>
          <w:tcPr>
            <w:tcW w:w="1984" w:type="dxa"/>
            <w:tcBorders>
              <w:top w:val="nil"/>
              <w:bottom w:val="nil"/>
            </w:tcBorders>
          </w:tcPr>
          <w:p w14:paraId="6639EDBD" w14:textId="77777777" w:rsidR="00CF21EB" w:rsidRPr="00140E21" w:rsidRDefault="00CF21EB" w:rsidP="00060D10">
            <w:pPr>
              <w:pStyle w:val="TAL"/>
              <w:rPr>
                <w:rFonts w:eastAsia="Malgun Gothic"/>
              </w:rPr>
            </w:pPr>
          </w:p>
        </w:tc>
        <w:tc>
          <w:tcPr>
            <w:tcW w:w="1843" w:type="dxa"/>
          </w:tcPr>
          <w:p w14:paraId="576261BF" w14:textId="77777777" w:rsidR="00CF21EB" w:rsidRPr="00140E21" w:rsidRDefault="00CF21EB" w:rsidP="00060D10">
            <w:pPr>
              <w:pStyle w:val="TAL"/>
              <w:rPr>
                <w:rFonts w:eastAsia="Malgun Gothic"/>
              </w:rPr>
            </w:pPr>
            <w:proofErr w:type="spellStart"/>
            <w:r w:rsidRPr="00140E21">
              <w:rPr>
                <w:rFonts w:eastAsia="Malgun Gothic"/>
              </w:rPr>
              <w:t>DNN</w:t>
            </w:r>
            <w:proofErr w:type="spellEnd"/>
          </w:p>
        </w:tc>
      </w:tr>
      <w:tr w:rsidR="00CF21EB" w:rsidRPr="00140E21" w14:paraId="70912C1F" w14:textId="77777777" w:rsidTr="00060D10">
        <w:tc>
          <w:tcPr>
            <w:tcW w:w="1984" w:type="dxa"/>
            <w:tcBorders>
              <w:top w:val="nil"/>
              <w:bottom w:val="nil"/>
            </w:tcBorders>
            <w:shd w:val="clear" w:color="auto" w:fill="auto"/>
          </w:tcPr>
          <w:p w14:paraId="3F7E8F27" w14:textId="77777777" w:rsidR="00CF21EB" w:rsidRPr="00140E21" w:rsidRDefault="00CF21EB" w:rsidP="00060D10">
            <w:pPr>
              <w:pStyle w:val="TAL"/>
              <w:rPr>
                <w:rFonts w:eastAsia="SimSun"/>
                <w:lang w:eastAsia="zh-CN"/>
              </w:rPr>
            </w:pPr>
          </w:p>
        </w:tc>
        <w:tc>
          <w:tcPr>
            <w:tcW w:w="3119" w:type="dxa"/>
            <w:tcBorders>
              <w:top w:val="nil"/>
            </w:tcBorders>
            <w:vAlign w:val="center"/>
          </w:tcPr>
          <w:p w14:paraId="7546B3B1" w14:textId="77777777" w:rsidR="00CF21EB" w:rsidRPr="00140E21" w:rsidRDefault="00CF21EB" w:rsidP="00060D10">
            <w:pPr>
              <w:pStyle w:val="TAL"/>
            </w:pPr>
          </w:p>
        </w:tc>
        <w:tc>
          <w:tcPr>
            <w:tcW w:w="1984" w:type="dxa"/>
            <w:tcBorders>
              <w:top w:val="nil"/>
            </w:tcBorders>
          </w:tcPr>
          <w:p w14:paraId="3468760D" w14:textId="77777777" w:rsidR="00CF21EB" w:rsidRPr="00140E21" w:rsidRDefault="00CF21EB" w:rsidP="00060D10">
            <w:pPr>
              <w:pStyle w:val="TAL"/>
              <w:rPr>
                <w:rFonts w:eastAsia="Malgun Gothic"/>
              </w:rPr>
            </w:pPr>
          </w:p>
        </w:tc>
        <w:tc>
          <w:tcPr>
            <w:tcW w:w="1843" w:type="dxa"/>
          </w:tcPr>
          <w:p w14:paraId="2685A82A" w14:textId="77777777" w:rsidR="00CF21EB" w:rsidRPr="00140E21" w:rsidRDefault="00CF21EB" w:rsidP="00060D10">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F21EB" w:rsidRPr="00140E21" w14:paraId="06F9FB92" w14:textId="77777777" w:rsidTr="00060D10">
        <w:tc>
          <w:tcPr>
            <w:tcW w:w="1984" w:type="dxa"/>
            <w:tcBorders>
              <w:top w:val="nil"/>
              <w:bottom w:val="nil"/>
            </w:tcBorders>
            <w:shd w:val="clear" w:color="auto" w:fill="auto"/>
          </w:tcPr>
          <w:p w14:paraId="0C568B70"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6F3009FF" w14:textId="77777777" w:rsidR="00CF21EB" w:rsidRPr="00140E21" w:rsidRDefault="00CF21EB" w:rsidP="00060D10">
            <w:pPr>
              <w:pStyle w:val="TAL"/>
            </w:pPr>
            <w:r w:rsidRPr="00140E21">
              <w:t>Slice Selection Subscription data</w:t>
            </w:r>
          </w:p>
        </w:tc>
        <w:tc>
          <w:tcPr>
            <w:tcW w:w="1984" w:type="dxa"/>
            <w:tcBorders>
              <w:bottom w:val="single" w:sz="4" w:space="0" w:color="auto"/>
            </w:tcBorders>
          </w:tcPr>
          <w:p w14:paraId="20FC7253"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Borders>
              <w:bottom w:val="single" w:sz="4" w:space="0" w:color="auto"/>
            </w:tcBorders>
          </w:tcPr>
          <w:p w14:paraId="0FBAA934" w14:textId="77777777" w:rsidR="00CF21EB" w:rsidRPr="00140E21" w:rsidRDefault="00CF21EB" w:rsidP="00060D10">
            <w:pPr>
              <w:pStyle w:val="TAL"/>
              <w:rPr>
                <w:rFonts w:eastAsia="Malgun Gothic"/>
              </w:rPr>
            </w:pPr>
            <w:r>
              <w:rPr>
                <w:rFonts w:eastAsia="Malgun Gothic"/>
              </w:rPr>
              <w:t xml:space="preserve">Serving </w:t>
            </w:r>
            <w:proofErr w:type="spellStart"/>
            <w:r>
              <w:rPr>
                <w:rFonts w:eastAsia="Malgun Gothic"/>
              </w:rPr>
              <w:t>PLMN</w:t>
            </w:r>
            <w:proofErr w:type="spellEnd"/>
            <w:r>
              <w:rPr>
                <w:rFonts w:eastAsia="Malgun Gothic"/>
              </w:rPr>
              <w:t xml:space="preserve"> ID and optionally NID</w:t>
            </w:r>
          </w:p>
        </w:tc>
      </w:tr>
      <w:tr w:rsidR="00CF21EB" w:rsidRPr="00140E21" w14:paraId="7B610447" w14:textId="77777777" w:rsidTr="00060D10">
        <w:tc>
          <w:tcPr>
            <w:tcW w:w="1984" w:type="dxa"/>
            <w:tcBorders>
              <w:top w:val="nil"/>
              <w:bottom w:val="nil"/>
            </w:tcBorders>
            <w:shd w:val="clear" w:color="auto" w:fill="auto"/>
          </w:tcPr>
          <w:p w14:paraId="3F34D50C"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68DE125C" w14:textId="77777777" w:rsidR="00CF21EB" w:rsidRDefault="00CF21EB" w:rsidP="00060D10">
            <w:pPr>
              <w:pStyle w:val="TAL"/>
            </w:pPr>
            <w:r w:rsidRPr="00140E21">
              <w:t>Group Data</w:t>
            </w:r>
          </w:p>
          <w:p w14:paraId="2A734DEE" w14:textId="77777777" w:rsidR="00CF21EB" w:rsidRPr="00140E21" w:rsidRDefault="00CF21EB" w:rsidP="00060D10">
            <w:pPr>
              <w:pStyle w:val="TAL"/>
            </w:pPr>
            <w:r>
              <w:t>(NOTE 5)</w:t>
            </w:r>
          </w:p>
        </w:tc>
        <w:tc>
          <w:tcPr>
            <w:tcW w:w="1984" w:type="dxa"/>
            <w:tcBorders>
              <w:bottom w:val="single" w:sz="4" w:space="0" w:color="auto"/>
            </w:tcBorders>
          </w:tcPr>
          <w:p w14:paraId="24817CA1" w14:textId="77777777" w:rsidR="00CF21EB" w:rsidRPr="00140E21" w:rsidRDefault="00CF21EB" w:rsidP="00060D10">
            <w:pPr>
              <w:pStyle w:val="TAL"/>
              <w:rPr>
                <w:rFonts w:eastAsia="Malgun Gothic"/>
              </w:rPr>
            </w:pPr>
            <w:r w:rsidRPr="00140E21">
              <w:rPr>
                <w:rFonts w:eastAsia="Malgun Gothic"/>
              </w:rPr>
              <w:t>Internal Group Identifier or</w:t>
            </w:r>
          </w:p>
          <w:p w14:paraId="1696E5D0" w14:textId="77777777" w:rsidR="00CF21EB" w:rsidRPr="00140E21" w:rsidRDefault="00CF21EB" w:rsidP="00060D1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5FB0E51" w14:textId="77777777" w:rsidR="00CF21EB" w:rsidRPr="00140E21" w:rsidRDefault="00CF21EB" w:rsidP="00060D10">
            <w:pPr>
              <w:pStyle w:val="TAL"/>
              <w:rPr>
                <w:rFonts w:eastAsia="Malgun Gothic"/>
              </w:rPr>
            </w:pPr>
            <w:r w:rsidRPr="00140E21">
              <w:rPr>
                <w:rFonts w:eastAsia="Malgun Gothic"/>
              </w:rPr>
              <w:t>-</w:t>
            </w:r>
          </w:p>
        </w:tc>
      </w:tr>
      <w:tr w:rsidR="00CF21EB" w:rsidRPr="00140E21" w14:paraId="3352D5D1" w14:textId="77777777" w:rsidTr="00060D10">
        <w:tc>
          <w:tcPr>
            <w:tcW w:w="1984" w:type="dxa"/>
            <w:tcBorders>
              <w:top w:val="nil"/>
              <w:bottom w:val="nil"/>
            </w:tcBorders>
            <w:shd w:val="clear" w:color="auto" w:fill="auto"/>
          </w:tcPr>
          <w:p w14:paraId="53EE033D" w14:textId="77777777" w:rsidR="00CF21EB" w:rsidRPr="00140E21" w:rsidRDefault="00CF21EB" w:rsidP="00060D10">
            <w:pPr>
              <w:pStyle w:val="TAL"/>
              <w:rPr>
                <w:rFonts w:eastAsia="SimSun"/>
                <w:lang w:eastAsia="zh-CN"/>
              </w:rPr>
            </w:pPr>
          </w:p>
        </w:tc>
        <w:tc>
          <w:tcPr>
            <w:tcW w:w="3119" w:type="dxa"/>
            <w:tcBorders>
              <w:bottom w:val="nil"/>
            </w:tcBorders>
            <w:vAlign w:val="center"/>
          </w:tcPr>
          <w:p w14:paraId="6CFF2747" w14:textId="77777777" w:rsidR="00CF21EB" w:rsidRPr="00140E21" w:rsidRDefault="00CF21EB" w:rsidP="00060D10">
            <w:pPr>
              <w:pStyle w:val="TAL"/>
            </w:pPr>
            <w:r>
              <w:t>Identifier translation</w:t>
            </w:r>
          </w:p>
        </w:tc>
        <w:tc>
          <w:tcPr>
            <w:tcW w:w="1984" w:type="dxa"/>
            <w:tcBorders>
              <w:bottom w:val="nil"/>
            </w:tcBorders>
          </w:tcPr>
          <w:p w14:paraId="1392D31F" w14:textId="77777777" w:rsidR="00CF21EB" w:rsidRPr="00140E21" w:rsidRDefault="00CF21EB" w:rsidP="00060D10">
            <w:pPr>
              <w:pStyle w:val="TAL"/>
              <w:rPr>
                <w:rFonts w:eastAsia="Malgun Gothic"/>
              </w:rPr>
            </w:pPr>
            <w:proofErr w:type="spellStart"/>
            <w:r>
              <w:rPr>
                <w:rFonts w:eastAsia="Malgun Gothic"/>
              </w:rPr>
              <w:t>GPSI</w:t>
            </w:r>
            <w:proofErr w:type="spellEnd"/>
          </w:p>
        </w:tc>
        <w:tc>
          <w:tcPr>
            <w:tcW w:w="1843" w:type="dxa"/>
          </w:tcPr>
          <w:p w14:paraId="02B9F759" w14:textId="77777777" w:rsidR="00CF21EB" w:rsidRPr="00140E21" w:rsidRDefault="00CF21EB" w:rsidP="00060D10">
            <w:pPr>
              <w:pStyle w:val="TAL"/>
              <w:rPr>
                <w:rFonts w:eastAsia="Malgun Gothic"/>
              </w:rPr>
            </w:pPr>
          </w:p>
        </w:tc>
      </w:tr>
      <w:tr w:rsidR="00CF21EB" w:rsidRPr="00AF03FB" w14:paraId="2467AEA8" w14:textId="77777777" w:rsidTr="00060D10">
        <w:tc>
          <w:tcPr>
            <w:tcW w:w="1984" w:type="dxa"/>
            <w:tcBorders>
              <w:top w:val="nil"/>
              <w:bottom w:val="nil"/>
            </w:tcBorders>
            <w:shd w:val="clear" w:color="auto" w:fill="auto"/>
          </w:tcPr>
          <w:p w14:paraId="0BE18D85" w14:textId="77777777" w:rsidR="00CF21EB" w:rsidRPr="00140E21" w:rsidRDefault="00CF21EB" w:rsidP="00060D10">
            <w:pPr>
              <w:pStyle w:val="TAL"/>
              <w:rPr>
                <w:rFonts w:eastAsia="SimSun"/>
                <w:lang w:eastAsia="zh-CN"/>
              </w:rPr>
            </w:pPr>
          </w:p>
        </w:tc>
        <w:tc>
          <w:tcPr>
            <w:tcW w:w="3119" w:type="dxa"/>
            <w:tcBorders>
              <w:top w:val="nil"/>
            </w:tcBorders>
            <w:vAlign w:val="center"/>
          </w:tcPr>
          <w:p w14:paraId="66FEE295" w14:textId="77777777" w:rsidR="00CF21EB" w:rsidRPr="00140E21" w:rsidRDefault="00CF21EB" w:rsidP="00060D10">
            <w:pPr>
              <w:pStyle w:val="TAL"/>
            </w:pPr>
          </w:p>
        </w:tc>
        <w:tc>
          <w:tcPr>
            <w:tcW w:w="1984" w:type="dxa"/>
            <w:tcBorders>
              <w:top w:val="nil"/>
            </w:tcBorders>
          </w:tcPr>
          <w:p w14:paraId="5B4761F7"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5C8639E3" w14:textId="77777777" w:rsidR="00CF21EB" w:rsidRPr="00797690" w:rsidRDefault="00CF21EB" w:rsidP="00060D10">
            <w:pPr>
              <w:pStyle w:val="TAL"/>
              <w:rPr>
                <w:rFonts w:eastAsia="Malgun Gothic"/>
                <w:lang w:val="fr-FR"/>
              </w:rPr>
            </w:pPr>
            <w:r w:rsidRPr="00797690">
              <w:rPr>
                <w:rFonts w:eastAsia="Malgun Gothic"/>
                <w:lang w:val="fr-FR"/>
              </w:rPr>
              <w:t xml:space="preserve">Application Port ID, </w:t>
            </w:r>
            <w:proofErr w:type="spellStart"/>
            <w:r w:rsidRPr="00797690">
              <w:rPr>
                <w:rFonts w:eastAsia="Malgun Gothic"/>
                <w:lang w:val="fr-FR"/>
              </w:rPr>
              <w:t>MTC</w:t>
            </w:r>
            <w:proofErr w:type="spellEnd"/>
            <w:r w:rsidRPr="00797690">
              <w:rPr>
                <w:rFonts w:eastAsia="Malgun Gothic"/>
                <w:lang w:val="fr-FR"/>
              </w:rPr>
              <w:t xml:space="preserve"> Provider Information, AF Identifier</w:t>
            </w:r>
          </w:p>
        </w:tc>
      </w:tr>
      <w:tr w:rsidR="00CF21EB" w:rsidRPr="00140E21" w14:paraId="483E0111" w14:textId="77777777" w:rsidTr="00060D10">
        <w:tc>
          <w:tcPr>
            <w:tcW w:w="1984" w:type="dxa"/>
            <w:tcBorders>
              <w:top w:val="nil"/>
              <w:bottom w:val="nil"/>
            </w:tcBorders>
            <w:shd w:val="clear" w:color="auto" w:fill="auto"/>
          </w:tcPr>
          <w:p w14:paraId="38A419CE" w14:textId="77777777" w:rsidR="00CF21EB" w:rsidRPr="00797690" w:rsidRDefault="00CF21EB" w:rsidP="00060D10">
            <w:pPr>
              <w:pStyle w:val="TAL"/>
              <w:rPr>
                <w:rFonts w:eastAsia="SimSun"/>
                <w:lang w:val="fr-FR" w:eastAsia="zh-CN"/>
              </w:rPr>
            </w:pPr>
          </w:p>
        </w:tc>
        <w:tc>
          <w:tcPr>
            <w:tcW w:w="3119" w:type="dxa"/>
            <w:tcBorders>
              <w:bottom w:val="nil"/>
            </w:tcBorders>
            <w:vAlign w:val="center"/>
          </w:tcPr>
          <w:p w14:paraId="0A7EC536" w14:textId="77777777" w:rsidR="00CF21EB" w:rsidRPr="00140E21" w:rsidRDefault="00CF21EB" w:rsidP="00060D10">
            <w:pPr>
              <w:pStyle w:val="TAL"/>
            </w:pPr>
            <w:r>
              <w:t>Intersystem continuity Context</w:t>
            </w:r>
          </w:p>
        </w:tc>
        <w:tc>
          <w:tcPr>
            <w:tcW w:w="1984" w:type="dxa"/>
            <w:tcBorders>
              <w:bottom w:val="nil"/>
            </w:tcBorders>
          </w:tcPr>
          <w:p w14:paraId="3C606622"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593B050F" w14:textId="77777777" w:rsidR="00CF21EB" w:rsidRPr="00140E21" w:rsidRDefault="00CF21EB" w:rsidP="00060D10">
            <w:pPr>
              <w:pStyle w:val="TAL"/>
              <w:rPr>
                <w:rFonts w:eastAsia="Malgun Gothic"/>
              </w:rPr>
            </w:pPr>
            <w:proofErr w:type="spellStart"/>
            <w:r>
              <w:rPr>
                <w:rFonts w:eastAsia="Malgun Gothic"/>
              </w:rPr>
              <w:t>DNN</w:t>
            </w:r>
            <w:proofErr w:type="spellEnd"/>
          </w:p>
        </w:tc>
      </w:tr>
      <w:tr w:rsidR="00CF21EB" w:rsidRPr="00140E21" w14:paraId="3877A712" w14:textId="77777777" w:rsidTr="00060D10">
        <w:tc>
          <w:tcPr>
            <w:tcW w:w="1984" w:type="dxa"/>
            <w:tcBorders>
              <w:top w:val="nil"/>
              <w:bottom w:val="nil"/>
            </w:tcBorders>
            <w:shd w:val="clear" w:color="auto" w:fill="auto"/>
          </w:tcPr>
          <w:p w14:paraId="0DBBC33E" w14:textId="77777777" w:rsidR="00CF21EB" w:rsidRPr="00140E21" w:rsidRDefault="00CF21EB" w:rsidP="00060D10">
            <w:pPr>
              <w:pStyle w:val="TAL"/>
              <w:rPr>
                <w:rFonts w:eastAsia="SimSun"/>
                <w:lang w:eastAsia="zh-CN"/>
              </w:rPr>
            </w:pPr>
          </w:p>
        </w:tc>
        <w:tc>
          <w:tcPr>
            <w:tcW w:w="3119" w:type="dxa"/>
          </w:tcPr>
          <w:p w14:paraId="773DE1BC" w14:textId="77777777" w:rsidR="00CF21EB" w:rsidRPr="00140E21" w:rsidRDefault="00CF21EB" w:rsidP="00060D10">
            <w:pPr>
              <w:pStyle w:val="TAL"/>
            </w:pPr>
            <w:r>
              <w:t>LCS privacy</w:t>
            </w:r>
          </w:p>
        </w:tc>
        <w:tc>
          <w:tcPr>
            <w:tcW w:w="1984" w:type="dxa"/>
          </w:tcPr>
          <w:p w14:paraId="1C09DCB0"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41641B49" w14:textId="77777777" w:rsidR="00CF21EB" w:rsidRPr="00140E21" w:rsidRDefault="00CF21EB" w:rsidP="00060D10">
            <w:pPr>
              <w:pStyle w:val="TAL"/>
              <w:rPr>
                <w:rFonts w:eastAsia="Malgun Gothic"/>
              </w:rPr>
            </w:pPr>
            <w:r w:rsidRPr="00140E21">
              <w:rPr>
                <w:rFonts w:eastAsia="Malgun Gothic"/>
              </w:rPr>
              <w:t>-</w:t>
            </w:r>
          </w:p>
        </w:tc>
      </w:tr>
      <w:tr w:rsidR="00CF21EB" w:rsidRPr="00140E21" w14:paraId="52565334" w14:textId="77777777" w:rsidTr="00060D10">
        <w:tc>
          <w:tcPr>
            <w:tcW w:w="1984" w:type="dxa"/>
            <w:tcBorders>
              <w:top w:val="nil"/>
              <w:bottom w:val="nil"/>
            </w:tcBorders>
            <w:shd w:val="clear" w:color="auto" w:fill="auto"/>
          </w:tcPr>
          <w:p w14:paraId="6151386D"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03EE941B" w14:textId="77777777" w:rsidR="00CF21EB" w:rsidRPr="00140E21" w:rsidRDefault="00CF21EB" w:rsidP="00060D10">
            <w:pPr>
              <w:pStyle w:val="TAL"/>
            </w:pPr>
            <w:r>
              <w:t>LCS mobile origination</w:t>
            </w:r>
          </w:p>
        </w:tc>
        <w:tc>
          <w:tcPr>
            <w:tcW w:w="1984" w:type="dxa"/>
            <w:tcBorders>
              <w:bottom w:val="single" w:sz="4" w:space="0" w:color="auto"/>
            </w:tcBorders>
          </w:tcPr>
          <w:p w14:paraId="72B46F80"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Pr>
          <w:p w14:paraId="0F267B56" w14:textId="77777777" w:rsidR="00CF21EB" w:rsidRPr="00140E21" w:rsidRDefault="00CF21EB" w:rsidP="00060D10">
            <w:pPr>
              <w:pStyle w:val="TAL"/>
              <w:rPr>
                <w:rFonts w:eastAsia="Malgun Gothic"/>
              </w:rPr>
            </w:pPr>
            <w:r w:rsidRPr="00140E21">
              <w:rPr>
                <w:rFonts w:eastAsia="Malgun Gothic"/>
              </w:rPr>
              <w:t>-</w:t>
            </w:r>
          </w:p>
        </w:tc>
      </w:tr>
      <w:tr w:rsidR="00CF21EB" w:rsidRPr="00140E21" w14:paraId="7564AB81" w14:textId="77777777" w:rsidTr="00060D10">
        <w:tc>
          <w:tcPr>
            <w:tcW w:w="1984" w:type="dxa"/>
            <w:tcBorders>
              <w:top w:val="nil"/>
              <w:bottom w:val="nil"/>
            </w:tcBorders>
            <w:shd w:val="clear" w:color="auto" w:fill="auto"/>
          </w:tcPr>
          <w:p w14:paraId="54C2DE3C"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52D496A9" w14:textId="77777777" w:rsidR="00CF21EB" w:rsidRPr="00140E21" w:rsidRDefault="00CF21EB" w:rsidP="00060D10">
            <w:pPr>
              <w:pStyle w:val="TAL"/>
            </w:pPr>
            <w:r>
              <w:t>UE reachability</w:t>
            </w:r>
          </w:p>
        </w:tc>
        <w:tc>
          <w:tcPr>
            <w:tcW w:w="1984" w:type="dxa"/>
            <w:tcBorders>
              <w:bottom w:val="single" w:sz="4" w:space="0" w:color="auto"/>
            </w:tcBorders>
          </w:tcPr>
          <w:p w14:paraId="40A4BCB1"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Borders>
              <w:bottom w:val="single" w:sz="4" w:space="0" w:color="auto"/>
            </w:tcBorders>
          </w:tcPr>
          <w:p w14:paraId="0AE7B057" w14:textId="77777777" w:rsidR="00CF21EB" w:rsidRPr="00140E21" w:rsidRDefault="00CF21EB" w:rsidP="00060D10">
            <w:pPr>
              <w:pStyle w:val="TAL"/>
              <w:rPr>
                <w:rFonts w:eastAsia="Malgun Gothic"/>
              </w:rPr>
            </w:pPr>
            <w:r w:rsidRPr="00140E21">
              <w:rPr>
                <w:rFonts w:eastAsia="Malgun Gothic"/>
              </w:rPr>
              <w:t>-</w:t>
            </w:r>
          </w:p>
        </w:tc>
      </w:tr>
      <w:tr w:rsidR="00CF21EB" w:rsidRPr="00140E21" w14:paraId="051F136D" w14:textId="77777777" w:rsidTr="00060D10">
        <w:tc>
          <w:tcPr>
            <w:tcW w:w="1984" w:type="dxa"/>
            <w:tcBorders>
              <w:top w:val="nil"/>
              <w:bottom w:val="nil"/>
            </w:tcBorders>
            <w:shd w:val="clear" w:color="auto" w:fill="auto"/>
          </w:tcPr>
          <w:p w14:paraId="32147305"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558D43BB" w14:textId="77777777" w:rsidR="00CF21EB" w:rsidRPr="00140E21" w:rsidRDefault="00CF21EB" w:rsidP="00060D10">
            <w:pPr>
              <w:pStyle w:val="TAL"/>
            </w:pPr>
            <w:r>
              <w:t>Group Identifier Translation</w:t>
            </w:r>
          </w:p>
        </w:tc>
        <w:tc>
          <w:tcPr>
            <w:tcW w:w="1984" w:type="dxa"/>
            <w:tcBorders>
              <w:bottom w:val="single" w:sz="4" w:space="0" w:color="auto"/>
            </w:tcBorders>
          </w:tcPr>
          <w:p w14:paraId="276C50A0" w14:textId="77777777" w:rsidR="00CF21EB" w:rsidRDefault="00CF21EB" w:rsidP="00060D10">
            <w:pPr>
              <w:pStyle w:val="TAL"/>
              <w:rPr>
                <w:rFonts w:eastAsia="Malgun Gothic"/>
              </w:rPr>
            </w:pPr>
            <w:r>
              <w:rPr>
                <w:rFonts w:eastAsia="Malgun Gothic"/>
              </w:rPr>
              <w:t>Internal Group Identifier or</w:t>
            </w:r>
          </w:p>
          <w:p w14:paraId="015DCEFD" w14:textId="77777777" w:rsidR="00CF21EB" w:rsidRPr="00140E21" w:rsidRDefault="00CF21EB" w:rsidP="00060D10">
            <w:pPr>
              <w:pStyle w:val="TAL"/>
              <w:rPr>
                <w:rFonts w:eastAsia="Malgun Gothic"/>
              </w:rPr>
            </w:pPr>
            <w:r>
              <w:rPr>
                <w:rFonts w:eastAsia="Malgun Gothic"/>
              </w:rPr>
              <w:t>External Group Identifier</w:t>
            </w:r>
          </w:p>
        </w:tc>
        <w:tc>
          <w:tcPr>
            <w:tcW w:w="1843" w:type="dxa"/>
            <w:tcBorders>
              <w:bottom w:val="single" w:sz="4" w:space="0" w:color="auto"/>
            </w:tcBorders>
          </w:tcPr>
          <w:p w14:paraId="06DA709E" w14:textId="77777777" w:rsidR="00CF21EB" w:rsidRPr="00140E21" w:rsidRDefault="00CF21EB" w:rsidP="00060D10">
            <w:pPr>
              <w:pStyle w:val="TAL"/>
              <w:rPr>
                <w:rFonts w:eastAsia="Malgun Gothic"/>
              </w:rPr>
            </w:pPr>
            <w:r>
              <w:rPr>
                <w:rFonts w:eastAsia="Malgun Gothic"/>
              </w:rPr>
              <w:t>-</w:t>
            </w:r>
          </w:p>
        </w:tc>
      </w:tr>
      <w:tr w:rsidR="00CF21EB" w:rsidRPr="00140E21" w14:paraId="5AC7AA67" w14:textId="77777777" w:rsidTr="00060D10">
        <w:tc>
          <w:tcPr>
            <w:tcW w:w="1984" w:type="dxa"/>
            <w:tcBorders>
              <w:top w:val="nil"/>
              <w:bottom w:val="nil"/>
            </w:tcBorders>
            <w:shd w:val="clear" w:color="auto" w:fill="auto"/>
          </w:tcPr>
          <w:p w14:paraId="1438FA27"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68E1792D" w14:textId="77777777" w:rsidR="00CF21EB" w:rsidRPr="00140E21" w:rsidRDefault="00CF21EB" w:rsidP="00060D10">
            <w:pPr>
              <w:pStyle w:val="TAL"/>
            </w:pPr>
            <w:r>
              <w:t>UE context in SMSF data</w:t>
            </w:r>
          </w:p>
        </w:tc>
        <w:tc>
          <w:tcPr>
            <w:tcW w:w="1984" w:type="dxa"/>
            <w:tcBorders>
              <w:bottom w:val="single" w:sz="4" w:space="0" w:color="auto"/>
            </w:tcBorders>
          </w:tcPr>
          <w:p w14:paraId="2CF2B516"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Borders>
              <w:bottom w:val="single" w:sz="4" w:space="0" w:color="auto"/>
            </w:tcBorders>
          </w:tcPr>
          <w:p w14:paraId="7619E734" w14:textId="77777777" w:rsidR="00CF21EB" w:rsidRPr="00140E21" w:rsidRDefault="00CF21EB" w:rsidP="00060D10">
            <w:pPr>
              <w:pStyle w:val="TAL"/>
              <w:rPr>
                <w:rFonts w:eastAsia="Malgun Gothic"/>
              </w:rPr>
            </w:pPr>
            <w:r>
              <w:rPr>
                <w:rFonts w:eastAsia="Malgun Gothic"/>
              </w:rPr>
              <w:t>-</w:t>
            </w:r>
          </w:p>
        </w:tc>
      </w:tr>
      <w:tr w:rsidR="00CF21EB" w:rsidRPr="00140E21" w14:paraId="56993B30" w14:textId="77777777" w:rsidTr="00060D10">
        <w:tc>
          <w:tcPr>
            <w:tcW w:w="1984" w:type="dxa"/>
            <w:tcBorders>
              <w:top w:val="nil"/>
              <w:bottom w:val="nil"/>
            </w:tcBorders>
            <w:shd w:val="clear" w:color="auto" w:fill="auto"/>
          </w:tcPr>
          <w:p w14:paraId="38E11CA4"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2F1496A5" w14:textId="77777777" w:rsidR="00CF21EB" w:rsidRDefault="00CF21EB" w:rsidP="00060D10">
            <w:pPr>
              <w:pStyle w:val="TAL"/>
            </w:pPr>
            <w:proofErr w:type="spellStart"/>
            <w:r>
              <w:t>V2X</w:t>
            </w:r>
            <w:proofErr w:type="spellEnd"/>
            <w:r>
              <w:t xml:space="preserve"> Subscription data</w:t>
            </w:r>
          </w:p>
        </w:tc>
        <w:tc>
          <w:tcPr>
            <w:tcW w:w="1984" w:type="dxa"/>
            <w:tcBorders>
              <w:bottom w:val="single" w:sz="4" w:space="0" w:color="auto"/>
            </w:tcBorders>
          </w:tcPr>
          <w:p w14:paraId="43E41454"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Borders>
              <w:bottom w:val="single" w:sz="4" w:space="0" w:color="auto"/>
            </w:tcBorders>
          </w:tcPr>
          <w:p w14:paraId="1FECB2EF" w14:textId="77777777" w:rsidR="00CF21EB" w:rsidRDefault="00CF21EB" w:rsidP="00060D10">
            <w:pPr>
              <w:pStyle w:val="TAL"/>
              <w:rPr>
                <w:rFonts w:eastAsia="Malgun Gothic"/>
              </w:rPr>
            </w:pPr>
            <w:r>
              <w:rPr>
                <w:rFonts w:eastAsia="Malgun Gothic"/>
              </w:rPr>
              <w:t>-</w:t>
            </w:r>
          </w:p>
        </w:tc>
      </w:tr>
      <w:tr w:rsidR="00CF21EB" w:rsidRPr="00140E21" w14:paraId="31375233" w14:textId="77777777" w:rsidTr="00060D10">
        <w:tc>
          <w:tcPr>
            <w:tcW w:w="1984" w:type="dxa"/>
            <w:tcBorders>
              <w:top w:val="nil"/>
              <w:bottom w:val="nil"/>
            </w:tcBorders>
            <w:shd w:val="clear" w:color="auto" w:fill="auto"/>
          </w:tcPr>
          <w:p w14:paraId="4F807B66"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0F0AE587" w14:textId="77777777" w:rsidR="00CF21EB" w:rsidRDefault="00CF21EB" w:rsidP="00060D10">
            <w:pPr>
              <w:pStyle w:val="TAL"/>
            </w:pPr>
            <w:proofErr w:type="spellStart"/>
            <w:r>
              <w:t>ProSe</w:t>
            </w:r>
            <w:proofErr w:type="spellEnd"/>
            <w:r>
              <w:t xml:space="preserve"> Subscription data</w:t>
            </w:r>
          </w:p>
        </w:tc>
        <w:tc>
          <w:tcPr>
            <w:tcW w:w="1984" w:type="dxa"/>
            <w:tcBorders>
              <w:bottom w:val="single" w:sz="4" w:space="0" w:color="auto"/>
            </w:tcBorders>
          </w:tcPr>
          <w:p w14:paraId="30142DFB"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Borders>
              <w:bottom w:val="single" w:sz="4" w:space="0" w:color="auto"/>
            </w:tcBorders>
          </w:tcPr>
          <w:p w14:paraId="1134CA08" w14:textId="77777777" w:rsidR="00CF21EB" w:rsidRDefault="00CF21EB" w:rsidP="00060D10">
            <w:pPr>
              <w:pStyle w:val="TAL"/>
              <w:rPr>
                <w:rFonts w:eastAsia="Malgun Gothic"/>
              </w:rPr>
            </w:pPr>
            <w:r>
              <w:rPr>
                <w:rFonts w:eastAsia="Malgun Gothic"/>
              </w:rPr>
              <w:t>-</w:t>
            </w:r>
          </w:p>
        </w:tc>
      </w:tr>
      <w:tr w:rsidR="00CF21EB" w:rsidRPr="00140E21" w14:paraId="27A22CA0" w14:textId="77777777" w:rsidTr="00060D10">
        <w:tc>
          <w:tcPr>
            <w:tcW w:w="1984" w:type="dxa"/>
            <w:tcBorders>
              <w:top w:val="nil"/>
              <w:bottom w:val="nil"/>
            </w:tcBorders>
            <w:shd w:val="clear" w:color="auto" w:fill="auto"/>
          </w:tcPr>
          <w:p w14:paraId="32593855"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23D2EB80" w14:textId="77777777" w:rsidR="00CF21EB" w:rsidRDefault="00CF21EB" w:rsidP="00060D10">
            <w:pPr>
              <w:pStyle w:val="TAL"/>
            </w:pPr>
            <w:r>
              <w:t>User consent</w:t>
            </w:r>
          </w:p>
        </w:tc>
        <w:tc>
          <w:tcPr>
            <w:tcW w:w="1984" w:type="dxa"/>
            <w:tcBorders>
              <w:bottom w:val="single" w:sz="4" w:space="0" w:color="auto"/>
            </w:tcBorders>
          </w:tcPr>
          <w:p w14:paraId="6DA14013" w14:textId="77777777" w:rsidR="00CF21EB" w:rsidRPr="00140E21" w:rsidRDefault="00CF21EB" w:rsidP="00060D10">
            <w:pPr>
              <w:pStyle w:val="TAL"/>
              <w:rPr>
                <w:rFonts w:eastAsia="Malgun Gothic"/>
              </w:rPr>
            </w:pPr>
            <w:proofErr w:type="spellStart"/>
            <w:r w:rsidRPr="00140E21">
              <w:rPr>
                <w:rFonts w:eastAsia="Malgun Gothic"/>
              </w:rPr>
              <w:t>SUPI</w:t>
            </w:r>
            <w:proofErr w:type="spellEnd"/>
          </w:p>
        </w:tc>
        <w:tc>
          <w:tcPr>
            <w:tcW w:w="1843" w:type="dxa"/>
            <w:tcBorders>
              <w:bottom w:val="single" w:sz="4" w:space="0" w:color="auto"/>
            </w:tcBorders>
          </w:tcPr>
          <w:p w14:paraId="5E240A0B" w14:textId="77777777" w:rsidR="00CF21EB" w:rsidRDefault="00CF21EB" w:rsidP="00060D10">
            <w:pPr>
              <w:pStyle w:val="TAL"/>
              <w:rPr>
                <w:rFonts w:eastAsia="Malgun Gothic"/>
              </w:rPr>
            </w:pPr>
            <w:r>
              <w:rPr>
                <w:rFonts w:eastAsia="Malgun Gothic"/>
              </w:rPr>
              <w:t>Purpose</w:t>
            </w:r>
          </w:p>
        </w:tc>
      </w:tr>
      <w:tr w:rsidR="00CF21EB" w:rsidRPr="00140E21" w14:paraId="2E4812A7" w14:textId="77777777" w:rsidTr="00060D10">
        <w:tc>
          <w:tcPr>
            <w:tcW w:w="1984" w:type="dxa"/>
            <w:tcBorders>
              <w:top w:val="nil"/>
              <w:bottom w:val="nil"/>
            </w:tcBorders>
            <w:shd w:val="clear" w:color="auto" w:fill="auto"/>
          </w:tcPr>
          <w:p w14:paraId="1396CDCB"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1B61AC28" w14:textId="77777777" w:rsidR="00CF21EB" w:rsidRDefault="00CF21EB" w:rsidP="00060D10">
            <w:pPr>
              <w:pStyle w:val="TAL"/>
            </w:pPr>
            <w:r>
              <w:t xml:space="preserve">ECS Address Configuration Information (See Table </w:t>
            </w:r>
            <w:proofErr w:type="spellStart"/>
            <w:r>
              <w:t>4.15.6.3d</w:t>
            </w:r>
            <w:proofErr w:type="spellEnd"/>
            <w:r>
              <w:t>-1)</w:t>
            </w:r>
          </w:p>
        </w:tc>
        <w:tc>
          <w:tcPr>
            <w:tcW w:w="1984" w:type="dxa"/>
            <w:tcBorders>
              <w:bottom w:val="single" w:sz="4" w:space="0" w:color="auto"/>
            </w:tcBorders>
          </w:tcPr>
          <w:p w14:paraId="0D1631FB" w14:textId="77777777" w:rsidR="00CF21EB" w:rsidRPr="00140E21" w:rsidRDefault="00CF21EB" w:rsidP="00060D10">
            <w:pPr>
              <w:pStyle w:val="TAL"/>
              <w:rPr>
                <w:rFonts w:eastAsia="Malgun Gothic"/>
              </w:rPr>
            </w:pPr>
            <w:proofErr w:type="spellStart"/>
            <w:r>
              <w:rPr>
                <w:rFonts w:eastAsia="Malgun Gothic"/>
              </w:rPr>
              <w:t>SUPI</w:t>
            </w:r>
            <w:proofErr w:type="spellEnd"/>
            <w:r>
              <w:rPr>
                <w:rFonts w:eastAsia="Malgun Gothic"/>
              </w:rPr>
              <w:t>, Internal group identifier or external group identifier or any UE</w:t>
            </w:r>
          </w:p>
        </w:tc>
        <w:tc>
          <w:tcPr>
            <w:tcW w:w="1843" w:type="dxa"/>
            <w:tcBorders>
              <w:bottom w:val="single" w:sz="4" w:space="0" w:color="auto"/>
            </w:tcBorders>
          </w:tcPr>
          <w:p w14:paraId="27882D8C" w14:textId="77777777" w:rsidR="00CF21EB" w:rsidRDefault="00CF21EB" w:rsidP="00060D10">
            <w:pPr>
              <w:pStyle w:val="TAL"/>
              <w:rPr>
                <w:rFonts w:eastAsia="Malgun Gothic"/>
              </w:rPr>
            </w:pPr>
            <w:proofErr w:type="spellStart"/>
            <w:r>
              <w:rPr>
                <w:rFonts w:eastAsia="Malgun Gothic"/>
              </w:rPr>
              <w:t>DNN</w:t>
            </w:r>
            <w:proofErr w:type="spellEnd"/>
            <w:r>
              <w:rPr>
                <w:rFonts w:eastAsia="Malgun Gothic"/>
              </w:rPr>
              <w:t>, S-</w:t>
            </w:r>
            <w:proofErr w:type="spellStart"/>
            <w:r>
              <w:rPr>
                <w:rFonts w:eastAsia="Malgun Gothic"/>
              </w:rPr>
              <w:t>NSSAI</w:t>
            </w:r>
            <w:proofErr w:type="spellEnd"/>
          </w:p>
        </w:tc>
      </w:tr>
      <w:tr w:rsidR="00CF21EB" w:rsidRPr="00140E21" w14:paraId="22335E7F" w14:textId="77777777" w:rsidTr="00060D10">
        <w:tc>
          <w:tcPr>
            <w:tcW w:w="1984" w:type="dxa"/>
            <w:tcBorders>
              <w:top w:val="nil"/>
              <w:bottom w:val="single" w:sz="4" w:space="0" w:color="auto"/>
            </w:tcBorders>
            <w:shd w:val="clear" w:color="auto" w:fill="auto"/>
          </w:tcPr>
          <w:p w14:paraId="1E004C63"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0C7F42E4" w14:textId="77777777" w:rsidR="00CF21EB" w:rsidRDefault="00CF21EB" w:rsidP="00060D10">
            <w:pPr>
              <w:pStyle w:val="TAL"/>
            </w:pPr>
            <w:r>
              <w:t>MBS Subscription data</w:t>
            </w:r>
          </w:p>
        </w:tc>
        <w:tc>
          <w:tcPr>
            <w:tcW w:w="1984" w:type="dxa"/>
            <w:tcBorders>
              <w:bottom w:val="single" w:sz="4" w:space="0" w:color="auto"/>
            </w:tcBorders>
          </w:tcPr>
          <w:p w14:paraId="0935DEE7" w14:textId="77777777" w:rsidR="00CF21EB" w:rsidRPr="00140E21" w:rsidRDefault="00CF21EB" w:rsidP="00060D10">
            <w:pPr>
              <w:pStyle w:val="TAL"/>
              <w:rPr>
                <w:rFonts w:eastAsia="Malgun Gothic"/>
              </w:rPr>
            </w:pPr>
            <w:proofErr w:type="spellStart"/>
            <w:r>
              <w:rPr>
                <w:rFonts w:eastAsia="Malgun Gothic"/>
              </w:rPr>
              <w:t>SUPI</w:t>
            </w:r>
            <w:proofErr w:type="spellEnd"/>
          </w:p>
        </w:tc>
        <w:tc>
          <w:tcPr>
            <w:tcW w:w="1843" w:type="dxa"/>
            <w:tcBorders>
              <w:bottom w:val="single" w:sz="4" w:space="0" w:color="auto"/>
            </w:tcBorders>
          </w:tcPr>
          <w:p w14:paraId="72B4EEA0" w14:textId="77777777" w:rsidR="00CF21EB" w:rsidRDefault="00CF21EB" w:rsidP="00060D10">
            <w:pPr>
              <w:pStyle w:val="TAL"/>
              <w:rPr>
                <w:rFonts w:eastAsia="Malgun Gothic"/>
              </w:rPr>
            </w:pPr>
            <w:r>
              <w:rPr>
                <w:rFonts w:eastAsia="Malgun Gothic"/>
              </w:rPr>
              <w:t>-</w:t>
            </w:r>
          </w:p>
        </w:tc>
      </w:tr>
      <w:tr w:rsidR="00CF21EB" w:rsidRPr="00140E21" w14:paraId="321F4668" w14:textId="77777777" w:rsidTr="00060D10">
        <w:tc>
          <w:tcPr>
            <w:tcW w:w="1984" w:type="dxa"/>
            <w:tcBorders>
              <w:top w:val="nil"/>
              <w:bottom w:val="single" w:sz="4" w:space="0" w:color="auto"/>
            </w:tcBorders>
            <w:shd w:val="clear" w:color="auto" w:fill="auto"/>
          </w:tcPr>
          <w:p w14:paraId="27BCF70B"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175E30B9" w14:textId="77777777" w:rsidR="00CF21EB" w:rsidRDefault="00CF21EB" w:rsidP="00060D10">
            <w:pPr>
              <w:pStyle w:val="TAL"/>
            </w:pPr>
            <w:r>
              <w:t>Shared data</w:t>
            </w:r>
          </w:p>
        </w:tc>
        <w:tc>
          <w:tcPr>
            <w:tcW w:w="1984" w:type="dxa"/>
            <w:tcBorders>
              <w:bottom w:val="single" w:sz="4" w:space="0" w:color="auto"/>
            </w:tcBorders>
          </w:tcPr>
          <w:p w14:paraId="137FE6E0" w14:textId="77777777" w:rsidR="00CF21EB" w:rsidRDefault="00CF21EB" w:rsidP="00060D10">
            <w:pPr>
              <w:pStyle w:val="TAL"/>
              <w:rPr>
                <w:rFonts w:eastAsia="Malgun Gothic"/>
              </w:rPr>
            </w:pPr>
            <w:r>
              <w:rPr>
                <w:rFonts w:eastAsia="Malgun Gothic"/>
              </w:rPr>
              <w:t>Shared Data ID</w:t>
            </w:r>
          </w:p>
        </w:tc>
        <w:tc>
          <w:tcPr>
            <w:tcW w:w="1843" w:type="dxa"/>
            <w:tcBorders>
              <w:bottom w:val="single" w:sz="4" w:space="0" w:color="auto"/>
            </w:tcBorders>
          </w:tcPr>
          <w:p w14:paraId="2CC8E5A9" w14:textId="77777777" w:rsidR="00CF21EB" w:rsidRDefault="00CF21EB" w:rsidP="00060D10">
            <w:pPr>
              <w:pStyle w:val="TAL"/>
              <w:rPr>
                <w:rFonts w:eastAsia="Malgun Gothic"/>
              </w:rPr>
            </w:pPr>
            <w:r>
              <w:rPr>
                <w:rFonts w:eastAsia="Malgun Gothic"/>
              </w:rPr>
              <w:t>-</w:t>
            </w:r>
          </w:p>
        </w:tc>
      </w:tr>
      <w:tr w:rsidR="00CF21EB" w:rsidRPr="00140E21" w14:paraId="15A19032" w14:textId="77777777" w:rsidTr="00060D10">
        <w:trPr>
          <w:cantSplit/>
        </w:trPr>
        <w:tc>
          <w:tcPr>
            <w:tcW w:w="1984" w:type="dxa"/>
            <w:tcBorders>
              <w:top w:val="single" w:sz="4" w:space="0" w:color="auto"/>
              <w:bottom w:val="nil"/>
            </w:tcBorders>
            <w:shd w:val="clear" w:color="auto" w:fill="auto"/>
          </w:tcPr>
          <w:p w14:paraId="74DCDE97" w14:textId="77777777" w:rsidR="00CF21EB" w:rsidRPr="00140E21" w:rsidRDefault="00CF21EB" w:rsidP="00060D1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8544CC0" w14:textId="77777777" w:rsidR="00CF21EB" w:rsidRPr="00140E21" w:rsidRDefault="00CF21EB" w:rsidP="00060D10">
            <w:pPr>
              <w:pStyle w:val="TAL"/>
            </w:pPr>
            <w:r w:rsidRPr="00140E21">
              <w:t>Packet Flow Descriptions (PFDs)</w:t>
            </w:r>
          </w:p>
        </w:tc>
        <w:tc>
          <w:tcPr>
            <w:tcW w:w="1984" w:type="dxa"/>
            <w:tcBorders>
              <w:top w:val="single" w:sz="4" w:space="0" w:color="auto"/>
              <w:bottom w:val="single" w:sz="4" w:space="0" w:color="auto"/>
            </w:tcBorders>
          </w:tcPr>
          <w:p w14:paraId="3511525E" w14:textId="77777777" w:rsidR="00CF21EB" w:rsidRPr="00140E21" w:rsidRDefault="00CF21EB" w:rsidP="00060D1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491BA36" w14:textId="77777777" w:rsidR="00CF21EB" w:rsidRPr="00140E21" w:rsidRDefault="00CF21EB" w:rsidP="00060D10">
            <w:pPr>
              <w:pStyle w:val="TAL"/>
              <w:rPr>
                <w:rFonts w:eastAsia="Malgun Gothic"/>
              </w:rPr>
            </w:pPr>
            <w:r w:rsidRPr="00140E21">
              <w:rPr>
                <w:rFonts w:eastAsia="Malgun Gothic"/>
              </w:rPr>
              <w:t>-</w:t>
            </w:r>
          </w:p>
        </w:tc>
      </w:tr>
      <w:tr w:rsidR="00CF21EB" w:rsidRPr="00140E21" w14:paraId="297BD9C9" w14:textId="77777777" w:rsidTr="00060D10">
        <w:trPr>
          <w:cantSplit/>
        </w:trPr>
        <w:tc>
          <w:tcPr>
            <w:tcW w:w="1984" w:type="dxa"/>
            <w:tcBorders>
              <w:top w:val="nil"/>
              <w:bottom w:val="nil"/>
            </w:tcBorders>
            <w:shd w:val="clear" w:color="auto" w:fill="auto"/>
          </w:tcPr>
          <w:p w14:paraId="72259B43" w14:textId="77777777" w:rsidR="00CF21EB" w:rsidRPr="00140E21" w:rsidRDefault="00CF21EB" w:rsidP="00060D10">
            <w:pPr>
              <w:pStyle w:val="TAL"/>
              <w:rPr>
                <w:rFonts w:eastAsia="SimSun"/>
                <w:lang w:eastAsia="zh-CN"/>
              </w:rPr>
            </w:pPr>
          </w:p>
        </w:tc>
        <w:tc>
          <w:tcPr>
            <w:tcW w:w="3119" w:type="dxa"/>
            <w:tcBorders>
              <w:top w:val="single" w:sz="4" w:space="0" w:color="auto"/>
              <w:bottom w:val="nil"/>
            </w:tcBorders>
          </w:tcPr>
          <w:p w14:paraId="27C25606" w14:textId="77777777" w:rsidR="00CF21EB" w:rsidRPr="00140E21" w:rsidRDefault="00CF21EB" w:rsidP="00060D10">
            <w:pPr>
              <w:pStyle w:val="TAL"/>
            </w:pPr>
            <w:r w:rsidRPr="00140E21">
              <w:t>AF traffic influence request information</w:t>
            </w:r>
          </w:p>
        </w:tc>
        <w:tc>
          <w:tcPr>
            <w:tcW w:w="1984" w:type="dxa"/>
            <w:tcBorders>
              <w:top w:val="single" w:sz="4" w:space="0" w:color="auto"/>
              <w:bottom w:val="single" w:sz="4" w:space="0" w:color="auto"/>
            </w:tcBorders>
          </w:tcPr>
          <w:p w14:paraId="656AE13F" w14:textId="77777777" w:rsidR="00CF21EB" w:rsidRPr="00140E21" w:rsidRDefault="00CF21EB" w:rsidP="00060D10">
            <w:pPr>
              <w:pStyle w:val="TAL"/>
              <w:rPr>
                <w:rFonts w:eastAsia="Malgun Gothic"/>
              </w:rPr>
            </w:pPr>
            <w:r w:rsidRPr="00140E21">
              <w:rPr>
                <w:rFonts w:eastAsia="Malgun Gothic"/>
              </w:rPr>
              <w:t>AF transaction internal ID</w:t>
            </w:r>
          </w:p>
        </w:tc>
        <w:tc>
          <w:tcPr>
            <w:tcW w:w="1843" w:type="dxa"/>
            <w:tcBorders>
              <w:top w:val="nil"/>
              <w:bottom w:val="nil"/>
            </w:tcBorders>
          </w:tcPr>
          <w:p w14:paraId="50500926" w14:textId="77777777" w:rsidR="00CF21EB" w:rsidRPr="00140E21" w:rsidRDefault="00CF21EB" w:rsidP="00060D10">
            <w:pPr>
              <w:pStyle w:val="TAL"/>
              <w:rPr>
                <w:rFonts w:eastAsia="Malgun Gothic"/>
              </w:rPr>
            </w:pPr>
          </w:p>
        </w:tc>
      </w:tr>
      <w:tr w:rsidR="00CF21EB" w:rsidRPr="00140E21" w14:paraId="7B739E8E" w14:textId="77777777" w:rsidTr="00060D10">
        <w:trPr>
          <w:cantSplit/>
        </w:trPr>
        <w:tc>
          <w:tcPr>
            <w:tcW w:w="1984" w:type="dxa"/>
            <w:tcBorders>
              <w:top w:val="nil"/>
              <w:bottom w:val="nil"/>
            </w:tcBorders>
            <w:shd w:val="clear" w:color="auto" w:fill="auto"/>
          </w:tcPr>
          <w:p w14:paraId="0F5ECBD7"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tcPr>
          <w:p w14:paraId="42BEA616" w14:textId="77777777" w:rsidR="00CF21EB" w:rsidRPr="00140E21" w:rsidRDefault="00CF21EB" w:rsidP="00060D10">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6F66F90" w14:textId="77777777" w:rsidR="00CF21EB" w:rsidRPr="00140E21" w:rsidRDefault="00CF21EB" w:rsidP="00060D10">
            <w:pPr>
              <w:pStyle w:val="TAL"/>
              <w:rPr>
                <w:rFonts w:eastAsia="Malgun Gothic"/>
              </w:rPr>
            </w:pPr>
            <w:r w:rsidRPr="00140E21">
              <w:rPr>
                <w:rFonts w:eastAsia="Malgun Gothic"/>
              </w:rPr>
              <w:t>S-</w:t>
            </w:r>
            <w:proofErr w:type="spellStart"/>
            <w:r w:rsidRPr="00140E21">
              <w:rPr>
                <w:rFonts w:eastAsia="Malgun Gothic"/>
              </w:rPr>
              <w:t>NSSAI</w:t>
            </w:r>
            <w:proofErr w:type="spellEnd"/>
            <w:r w:rsidRPr="00140E21">
              <w:rPr>
                <w:rFonts w:eastAsia="Malgun Gothic"/>
              </w:rPr>
              <w:t xml:space="preserve"> and </w:t>
            </w:r>
            <w:proofErr w:type="spellStart"/>
            <w:r w:rsidRPr="00140E21">
              <w:rPr>
                <w:rFonts w:eastAsia="Malgun Gothic"/>
              </w:rPr>
              <w:t>DNN</w:t>
            </w:r>
            <w:proofErr w:type="spellEnd"/>
          </w:p>
          <w:p w14:paraId="5722AB6C" w14:textId="77777777" w:rsidR="00CF21EB" w:rsidRPr="00140E21" w:rsidRDefault="00CF21EB" w:rsidP="00060D10">
            <w:pPr>
              <w:pStyle w:val="TAL"/>
              <w:rPr>
                <w:rFonts w:eastAsia="Malgun Gothic"/>
              </w:rPr>
            </w:pPr>
            <w:r w:rsidRPr="00140E21">
              <w:rPr>
                <w:rFonts w:eastAsia="Malgun Gothic"/>
              </w:rPr>
              <w:t>and/or</w:t>
            </w:r>
          </w:p>
          <w:p w14:paraId="68172C58" w14:textId="77777777" w:rsidR="00CF21EB" w:rsidRPr="00140E21" w:rsidRDefault="00CF21EB" w:rsidP="00060D10">
            <w:pPr>
              <w:pStyle w:val="TAL"/>
              <w:rPr>
                <w:rFonts w:eastAsia="Malgun Gothic"/>
              </w:rPr>
            </w:pPr>
            <w:r w:rsidRPr="00140E21">
              <w:rPr>
                <w:rFonts w:eastAsia="Malgun Gothic"/>
              </w:rPr>
              <w:t xml:space="preserve">Internal Group Identifier or </w:t>
            </w:r>
            <w:proofErr w:type="spellStart"/>
            <w:r w:rsidRPr="00140E21">
              <w:rPr>
                <w:rFonts w:eastAsia="Malgun Gothic"/>
              </w:rPr>
              <w:t>SUPI</w:t>
            </w:r>
            <w:proofErr w:type="spellEnd"/>
            <w:r>
              <w:rPr>
                <w:rFonts w:eastAsia="Malgun Gothic"/>
              </w:rPr>
              <w:t xml:space="preserve"> or "any UE" indication (NOTE 4)</w:t>
            </w:r>
          </w:p>
        </w:tc>
        <w:tc>
          <w:tcPr>
            <w:tcW w:w="1843" w:type="dxa"/>
            <w:tcBorders>
              <w:top w:val="nil"/>
              <w:bottom w:val="single" w:sz="4" w:space="0" w:color="auto"/>
            </w:tcBorders>
          </w:tcPr>
          <w:p w14:paraId="5C0D0B34" w14:textId="77777777" w:rsidR="00CF21EB" w:rsidRPr="00140E21" w:rsidRDefault="00CF21EB" w:rsidP="00060D10">
            <w:pPr>
              <w:pStyle w:val="TAL"/>
              <w:rPr>
                <w:rFonts w:eastAsia="Malgun Gothic"/>
              </w:rPr>
            </w:pPr>
          </w:p>
        </w:tc>
      </w:tr>
      <w:tr w:rsidR="00CF21EB" w:rsidRPr="00140E21" w14:paraId="1D58E22B" w14:textId="77777777" w:rsidTr="00060D10">
        <w:trPr>
          <w:cantSplit/>
        </w:trPr>
        <w:tc>
          <w:tcPr>
            <w:tcW w:w="1984" w:type="dxa"/>
            <w:tcBorders>
              <w:top w:val="nil"/>
              <w:bottom w:val="nil"/>
            </w:tcBorders>
            <w:shd w:val="clear" w:color="auto" w:fill="auto"/>
          </w:tcPr>
          <w:p w14:paraId="1D96B788"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tcPr>
          <w:p w14:paraId="3A0B9F51" w14:textId="77777777" w:rsidR="00CF21EB" w:rsidRDefault="00CF21EB" w:rsidP="00060D10">
            <w:pPr>
              <w:pStyle w:val="TAL"/>
              <w:rPr>
                <w:rFonts w:eastAsia="Malgun Gothic"/>
              </w:rPr>
            </w:pPr>
            <w:r w:rsidRPr="00140E21">
              <w:rPr>
                <w:rFonts w:eastAsia="Malgun Gothic"/>
              </w:rPr>
              <w:t>Background Data Transfer</w:t>
            </w:r>
          </w:p>
          <w:p w14:paraId="6AEBC821" w14:textId="77777777" w:rsidR="00CF21EB" w:rsidRPr="00140E21" w:rsidRDefault="00CF21EB" w:rsidP="00060D10">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6994CB" w14:textId="77777777" w:rsidR="00CF21EB" w:rsidRPr="00140E21" w:rsidRDefault="00CF21EB" w:rsidP="00060D10">
            <w:pPr>
              <w:pStyle w:val="TAL"/>
              <w:rPr>
                <w:rFonts w:eastAsia="Malgun Gothic"/>
              </w:rPr>
            </w:pPr>
            <w:r w:rsidRPr="00140E21">
              <w:rPr>
                <w:rFonts w:eastAsia="Malgun Gothic"/>
              </w:rPr>
              <w:t xml:space="preserve">Internal Group Identifier or </w:t>
            </w:r>
            <w:proofErr w:type="spellStart"/>
            <w:r w:rsidRPr="00140E21">
              <w:rPr>
                <w:rFonts w:eastAsia="Malgun Gothic"/>
              </w:rPr>
              <w:t>SUPI</w:t>
            </w:r>
            <w:proofErr w:type="spellEnd"/>
          </w:p>
        </w:tc>
        <w:tc>
          <w:tcPr>
            <w:tcW w:w="1843" w:type="dxa"/>
            <w:tcBorders>
              <w:top w:val="nil"/>
              <w:bottom w:val="single" w:sz="4" w:space="0" w:color="auto"/>
            </w:tcBorders>
          </w:tcPr>
          <w:p w14:paraId="577E24DC" w14:textId="77777777" w:rsidR="00CF21EB" w:rsidRPr="00140E21" w:rsidRDefault="00CF21EB" w:rsidP="00060D10">
            <w:pPr>
              <w:pStyle w:val="TAL"/>
              <w:rPr>
                <w:rFonts w:eastAsia="Malgun Gothic"/>
              </w:rPr>
            </w:pPr>
          </w:p>
        </w:tc>
      </w:tr>
      <w:tr w:rsidR="00CF21EB" w:rsidRPr="00140E21" w14:paraId="41557E55" w14:textId="77777777" w:rsidTr="00060D10">
        <w:trPr>
          <w:cantSplit/>
        </w:trPr>
        <w:tc>
          <w:tcPr>
            <w:tcW w:w="1984" w:type="dxa"/>
            <w:tcBorders>
              <w:top w:val="nil"/>
              <w:bottom w:val="nil"/>
            </w:tcBorders>
            <w:shd w:val="clear" w:color="auto" w:fill="auto"/>
          </w:tcPr>
          <w:p w14:paraId="75E941B7"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tcPr>
          <w:p w14:paraId="108B0F3B" w14:textId="77777777" w:rsidR="00CF21EB" w:rsidRPr="00140E21" w:rsidRDefault="00CF21EB" w:rsidP="00060D10">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1D406C0" w14:textId="77777777" w:rsidR="00CF21EB" w:rsidRDefault="00CF21EB" w:rsidP="00060D10">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p>
          <w:p w14:paraId="7E13D60D" w14:textId="77777777" w:rsidR="00CF21EB" w:rsidRDefault="00CF21EB" w:rsidP="00060D10">
            <w:pPr>
              <w:pStyle w:val="TAL"/>
              <w:rPr>
                <w:rFonts w:eastAsia="Malgun Gothic"/>
              </w:rPr>
            </w:pPr>
            <w:r>
              <w:rPr>
                <w:rFonts w:eastAsia="Malgun Gothic"/>
              </w:rPr>
              <w:t>or</w:t>
            </w:r>
          </w:p>
          <w:p w14:paraId="5A07BCEA" w14:textId="160E9A68" w:rsidR="00CF21EB" w:rsidRPr="00140E21" w:rsidRDefault="00CF21EB" w:rsidP="00060D10">
            <w:pPr>
              <w:pStyle w:val="TAL"/>
              <w:rPr>
                <w:rFonts w:eastAsia="Malgun Gothic"/>
              </w:rPr>
            </w:pPr>
            <w:r>
              <w:rPr>
                <w:rFonts w:eastAsia="Malgun Gothic"/>
              </w:rPr>
              <w:t xml:space="preserve">Internal Group Identifier </w:t>
            </w:r>
            <w:ins w:id="40" w:author="Lenovo DK v2" w:date="2023-01-06T10:37:00Z">
              <w:r>
                <w:rPr>
                  <w:rFonts w:eastAsia="Malgun Gothic"/>
                </w:rPr>
                <w:t xml:space="preserve">or </w:t>
              </w:r>
              <w:proofErr w:type="spellStart"/>
              <w:r>
                <w:rPr>
                  <w:rFonts w:eastAsia="Malgun Gothic"/>
                </w:rPr>
                <w:t>PLMN</w:t>
              </w:r>
              <w:proofErr w:type="spellEnd"/>
              <w:r>
                <w:rPr>
                  <w:rFonts w:eastAsia="Malgun Gothic"/>
                </w:rPr>
                <w:t xml:space="preserve"> ID </w:t>
              </w:r>
            </w:ins>
            <w:r>
              <w:rPr>
                <w:rFonts w:eastAsia="Malgun Gothic"/>
              </w:rPr>
              <w:t xml:space="preserve">or </w:t>
            </w:r>
            <w:proofErr w:type="spellStart"/>
            <w:r>
              <w:rPr>
                <w:rFonts w:eastAsia="Malgun Gothic"/>
              </w:rPr>
              <w:t>SUPI</w:t>
            </w:r>
            <w:proofErr w:type="spellEnd"/>
            <w:r>
              <w:rPr>
                <w:rFonts w:eastAsia="Malgun Gothic"/>
              </w:rPr>
              <w:t xml:space="preserve"> or "any UE" indication (NOTE 4)</w:t>
            </w:r>
          </w:p>
        </w:tc>
        <w:tc>
          <w:tcPr>
            <w:tcW w:w="1843" w:type="dxa"/>
            <w:tcBorders>
              <w:top w:val="nil"/>
              <w:bottom w:val="single" w:sz="4" w:space="0" w:color="auto"/>
            </w:tcBorders>
          </w:tcPr>
          <w:p w14:paraId="75E73126" w14:textId="77777777" w:rsidR="00CF21EB" w:rsidRPr="00140E21" w:rsidRDefault="00CF21EB" w:rsidP="00060D10">
            <w:pPr>
              <w:pStyle w:val="TAL"/>
              <w:rPr>
                <w:rFonts w:eastAsia="Malgun Gothic"/>
              </w:rPr>
            </w:pPr>
          </w:p>
        </w:tc>
      </w:tr>
      <w:tr w:rsidR="00CF21EB" w:rsidRPr="00140E21" w14:paraId="5579D3DD" w14:textId="77777777" w:rsidTr="00060D10">
        <w:trPr>
          <w:cantSplit/>
        </w:trPr>
        <w:tc>
          <w:tcPr>
            <w:tcW w:w="1984" w:type="dxa"/>
            <w:tcBorders>
              <w:top w:val="nil"/>
              <w:bottom w:val="nil"/>
            </w:tcBorders>
            <w:shd w:val="clear" w:color="auto" w:fill="auto"/>
          </w:tcPr>
          <w:p w14:paraId="07DC62B7"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tcPr>
          <w:p w14:paraId="2CC3C62C" w14:textId="77777777" w:rsidR="00CF21EB" w:rsidRDefault="00CF21EB" w:rsidP="00060D10">
            <w:pPr>
              <w:pStyle w:val="TAL"/>
              <w:rPr>
                <w:rFonts w:eastAsia="Malgun Gothic"/>
              </w:rPr>
            </w:pPr>
            <w:r>
              <w:rPr>
                <w:rFonts w:eastAsia="Malgun Gothic"/>
              </w:rPr>
              <w:t>EAS Deployment Information</w:t>
            </w:r>
          </w:p>
          <w:p w14:paraId="6D964898" w14:textId="77777777" w:rsidR="00CF21EB" w:rsidRPr="00140E21" w:rsidRDefault="00CF21EB" w:rsidP="00060D10">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96BDB6A" w14:textId="77777777" w:rsidR="00CF21EB" w:rsidRPr="00140E21" w:rsidRDefault="00CF21EB" w:rsidP="00060D10">
            <w:pPr>
              <w:pStyle w:val="TAL"/>
              <w:rPr>
                <w:rFonts w:eastAsia="Malgun Gothic"/>
              </w:rPr>
            </w:pPr>
            <w:proofErr w:type="spellStart"/>
            <w:r>
              <w:rPr>
                <w:rFonts w:eastAsia="Malgun Gothic"/>
              </w:rPr>
              <w:t>DNN</w:t>
            </w:r>
            <w:proofErr w:type="spellEnd"/>
            <w:r>
              <w:rPr>
                <w:rFonts w:eastAsia="Malgun Gothic"/>
              </w:rPr>
              <w:t xml:space="preserve"> and/or S-</w:t>
            </w:r>
            <w:proofErr w:type="spellStart"/>
            <w:r>
              <w:rPr>
                <w:rFonts w:eastAsia="Malgun Gothic"/>
              </w:rPr>
              <w:t>NSSAI</w:t>
            </w:r>
            <w:proofErr w:type="spellEnd"/>
          </w:p>
        </w:tc>
        <w:tc>
          <w:tcPr>
            <w:tcW w:w="1843" w:type="dxa"/>
            <w:tcBorders>
              <w:top w:val="nil"/>
              <w:bottom w:val="single" w:sz="4" w:space="0" w:color="auto"/>
            </w:tcBorders>
          </w:tcPr>
          <w:p w14:paraId="79CD566F" w14:textId="77777777" w:rsidR="00CF21EB" w:rsidRPr="00140E21" w:rsidRDefault="00CF21EB" w:rsidP="00060D10">
            <w:pPr>
              <w:pStyle w:val="TAL"/>
              <w:rPr>
                <w:rFonts w:eastAsia="Malgun Gothic"/>
              </w:rPr>
            </w:pPr>
            <w:r>
              <w:rPr>
                <w:rFonts w:eastAsia="Malgun Gothic"/>
              </w:rPr>
              <w:t>Application Identifier and/or Internal Group Identifier</w:t>
            </w:r>
          </w:p>
        </w:tc>
      </w:tr>
      <w:tr w:rsidR="00CF21EB" w:rsidRPr="00140E21" w14:paraId="24957989" w14:textId="77777777" w:rsidTr="00060D10">
        <w:trPr>
          <w:cantSplit/>
        </w:trPr>
        <w:tc>
          <w:tcPr>
            <w:tcW w:w="1984" w:type="dxa"/>
            <w:tcBorders>
              <w:top w:val="nil"/>
              <w:bottom w:val="nil"/>
            </w:tcBorders>
            <w:shd w:val="clear" w:color="auto" w:fill="auto"/>
          </w:tcPr>
          <w:p w14:paraId="3DC1A2B9" w14:textId="77777777" w:rsidR="00CF21EB" w:rsidRPr="00140E21" w:rsidRDefault="00CF21EB" w:rsidP="00060D10">
            <w:pPr>
              <w:pStyle w:val="TAL"/>
              <w:rPr>
                <w:rFonts w:eastAsia="SimSun"/>
                <w:lang w:eastAsia="zh-CN"/>
              </w:rPr>
            </w:pPr>
          </w:p>
        </w:tc>
        <w:tc>
          <w:tcPr>
            <w:tcW w:w="3119" w:type="dxa"/>
            <w:tcBorders>
              <w:top w:val="single" w:sz="4" w:space="0" w:color="auto"/>
              <w:bottom w:val="nil"/>
            </w:tcBorders>
            <w:shd w:val="clear" w:color="auto" w:fill="auto"/>
          </w:tcPr>
          <w:p w14:paraId="488C5A17" w14:textId="77777777" w:rsidR="00CF21EB" w:rsidRPr="00140E21" w:rsidRDefault="00CF21EB" w:rsidP="00060D10">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B68F7C0" w14:textId="77777777" w:rsidR="00CF21EB" w:rsidRPr="00140E21" w:rsidRDefault="00CF21EB" w:rsidP="00060D1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F560F6" w14:textId="77777777" w:rsidR="00CF21EB" w:rsidRPr="00140E21" w:rsidRDefault="00CF21EB" w:rsidP="00060D10">
            <w:pPr>
              <w:pStyle w:val="TAL"/>
              <w:rPr>
                <w:rFonts w:eastAsia="Malgun Gothic"/>
              </w:rPr>
            </w:pPr>
          </w:p>
        </w:tc>
      </w:tr>
      <w:tr w:rsidR="00CF21EB" w:rsidRPr="00140E21" w14:paraId="6D65DC18" w14:textId="77777777" w:rsidTr="00060D10">
        <w:trPr>
          <w:cantSplit/>
        </w:trPr>
        <w:tc>
          <w:tcPr>
            <w:tcW w:w="1984" w:type="dxa"/>
            <w:tcBorders>
              <w:top w:val="nil"/>
              <w:bottom w:val="nil"/>
            </w:tcBorders>
            <w:shd w:val="clear" w:color="auto" w:fill="auto"/>
          </w:tcPr>
          <w:p w14:paraId="15645124"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shd w:val="clear" w:color="auto" w:fill="auto"/>
          </w:tcPr>
          <w:p w14:paraId="448999C9" w14:textId="77777777" w:rsidR="00CF21EB" w:rsidRPr="00140E21" w:rsidRDefault="00CF21EB" w:rsidP="00060D10">
            <w:pPr>
              <w:pStyle w:val="TAL"/>
              <w:rPr>
                <w:rFonts w:eastAsia="Malgun Gothic"/>
              </w:rPr>
            </w:pPr>
          </w:p>
        </w:tc>
        <w:tc>
          <w:tcPr>
            <w:tcW w:w="1984" w:type="dxa"/>
            <w:tcBorders>
              <w:top w:val="single" w:sz="4" w:space="0" w:color="auto"/>
              <w:bottom w:val="single" w:sz="4" w:space="0" w:color="auto"/>
            </w:tcBorders>
          </w:tcPr>
          <w:p w14:paraId="6DDD8756" w14:textId="77777777" w:rsidR="00CF21EB" w:rsidRDefault="00CF21EB" w:rsidP="00060D10">
            <w:pPr>
              <w:pStyle w:val="TAL"/>
              <w:rPr>
                <w:rFonts w:eastAsia="Malgun Gothic"/>
              </w:rPr>
            </w:pPr>
            <w:r>
              <w:rPr>
                <w:rFonts w:eastAsia="Malgun Gothic"/>
              </w:rPr>
              <w:t>S-</w:t>
            </w:r>
            <w:proofErr w:type="spellStart"/>
            <w:r>
              <w:rPr>
                <w:rFonts w:eastAsia="Malgun Gothic"/>
              </w:rPr>
              <w:t>NSSAI</w:t>
            </w:r>
            <w:proofErr w:type="spellEnd"/>
            <w:r>
              <w:rPr>
                <w:rFonts w:eastAsia="Malgun Gothic"/>
              </w:rPr>
              <w:t xml:space="preserve"> and </w:t>
            </w:r>
            <w:proofErr w:type="spellStart"/>
            <w:r>
              <w:rPr>
                <w:rFonts w:eastAsia="Malgun Gothic"/>
              </w:rPr>
              <w:t>DNN</w:t>
            </w:r>
            <w:proofErr w:type="spellEnd"/>
          </w:p>
          <w:p w14:paraId="669DEDD8" w14:textId="77777777" w:rsidR="00CF21EB" w:rsidRDefault="00CF21EB" w:rsidP="00060D10">
            <w:pPr>
              <w:pStyle w:val="TAL"/>
              <w:rPr>
                <w:rFonts w:eastAsia="Malgun Gothic"/>
              </w:rPr>
            </w:pPr>
            <w:r>
              <w:rPr>
                <w:rFonts w:eastAsia="Malgun Gothic"/>
              </w:rPr>
              <w:t>and/or</w:t>
            </w:r>
          </w:p>
          <w:p w14:paraId="53BA5E32" w14:textId="77777777" w:rsidR="00CF21EB" w:rsidRPr="00140E21" w:rsidRDefault="00CF21EB" w:rsidP="00060D10">
            <w:pPr>
              <w:pStyle w:val="TAL"/>
              <w:rPr>
                <w:rFonts w:eastAsia="Malgun Gothic"/>
              </w:rPr>
            </w:pPr>
            <w:r>
              <w:rPr>
                <w:rFonts w:eastAsia="Malgun Gothic"/>
              </w:rPr>
              <w:t xml:space="preserve">Internal Group Identifier or </w:t>
            </w:r>
            <w:proofErr w:type="spellStart"/>
            <w:r>
              <w:rPr>
                <w:rFonts w:eastAsia="Malgun Gothic"/>
              </w:rPr>
              <w:t>SUPI</w:t>
            </w:r>
            <w:proofErr w:type="spellEnd"/>
            <w:r>
              <w:rPr>
                <w:rFonts w:eastAsia="Malgun Gothic"/>
              </w:rPr>
              <w:t xml:space="preserve"> or "any UE" indication (NOTE 4)</w:t>
            </w:r>
          </w:p>
        </w:tc>
        <w:tc>
          <w:tcPr>
            <w:tcW w:w="1843" w:type="dxa"/>
            <w:tcBorders>
              <w:top w:val="nil"/>
              <w:bottom w:val="single" w:sz="4" w:space="0" w:color="auto"/>
            </w:tcBorders>
            <w:shd w:val="clear" w:color="auto" w:fill="auto"/>
          </w:tcPr>
          <w:p w14:paraId="2FBC7F21" w14:textId="77777777" w:rsidR="00CF21EB" w:rsidRPr="00140E21" w:rsidRDefault="00CF21EB" w:rsidP="00060D10">
            <w:pPr>
              <w:pStyle w:val="TAL"/>
              <w:rPr>
                <w:rFonts w:eastAsia="Malgun Gothic"/>
              </w:rPr>
            </w:pPr>
          </w:p>
        </w:tc>
      </w:tr>
      <w:tr w:rsidR="00CF21EB" w:rsidRPr="00140E21" w14:paraId="0200448B" w14:textId="77777777" w:rsidTr="00060D10">
        <w:tc>
          <w:tcPr>
            <w:tcW w:w="1984" w:type="dxa"/>
            <w:tcBorders>
              <w:bottom w:val="nil"/>
            </w:tcBorders>
            <w:shd w:val="clear" w:color="auto" w:fill="auto"/>
          </w:tcPr>
          <w:p w14:paraId="77B96D04" w14:textId="77777777" w:rsidR="00CF21EB" w:rsidRPr="00140E21" w:rsidRDefault="00CF21EB" w:rsidP="00060D10">
            <w:pPr>
              <w:pStyle w:val="TAL"/>
              <w:rPr>
                <w:rFonts w:eastAsia="SimSun"/>
                <w:lang w:eastAsia="zh-CN"/>
              </w:rPr>
            </w:pPr>
            <w:r w:rsidRPr="00140E21">
              <w:rPr>
                <w:rFonts w:eastAsia="SimSun"/>
                <w:lang w:eastAsia="zh-CN"/>
              </w:rPr>
              <w:t>Policy Data</w:t>
            </w:r>
          </w:p>
        </w:tc>
        <w:tc>
          <w:tcPr>
            <w:tcW w:w="3119" w:type="dxa"/>
          </w:tcPr>
          <w:p w14:paraId="1F982CAA" w14:textId="77777777" w:rsidR="00CF21EB" w:rsidRPr="00140E21" w:rsidRDefault="00CF21EB" w:rsidP="00060D10">
            <w:pPr>
              <w:pStyle w:val="TAL"/>
              <w:rPr>
                <w:rFonts w:eastAsia="SimSun"/>
                <w:lang w:eastAsia="zh-CN"/>
              </w:rPr>
            </w:pPr>
            <w:r w:rsidRPr="00140E21">
              <w:rPr>
                <w:rFonts w:eastAsia="SimSun"/>
                <w:lang w:eastAsia="zh-CN"/>
              </w:rPr>
              <w:t>UE context policy control data</w:t>
            </w:r>
          </w:p>
          <w:p w14:paraId="2BF63320" w14:textId="77777777" w:rsidR="00CF21EB" w:rsidRPr="00140E21" w:rsidRDefault="00CF21EB" w:rsidP="00060D1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F142366" w14:textId="77777777" w:rsidR="00CF21EB" w:rsidRPr="00140E21" w:rsidRDefault="00CF21EB" w:rsidP="00060D10">
            <w:pPr>
              <w:pStyle w:val="TAL"/>
              <w:rPr>
                <w:rFonts w:eastAsia="SimSun"/>
                <w:lang w:eastAsia="zh-CN"/>
              </w:rPr>
            </w:pPr>
            <w:proofErr w:type="spellStart"/>
            <w:r w:rsidRPr="00140E21">
              <w:rPr>
                <w:rFonts w:eastAsia="SimSun"/>
                <w:lang w:eastAsia="zh-CN"/>
              </w:rPr>
              <w:t>SUPI</w:t>
            </w:r>
            <w:proofErr w:type="spellEnd"/>
          </w:p>
        </w:tc>
        <w:tc>
          <w:tcPr>
            <w:tcW w:w="1843" w:type="dxa"/>
          </w:tcPr>
          <w:p w14:paraId="629ED28D" w14:textId="77777777" w:rsidR="00CF21EB" w:rsidRPr="00140E21" w:rsidRDefault="00CF21EB" w:rsidP="00060D10">
            <w:pPr>
              <w:pStyle w:val="TAL"/>
              <w:rPr>
                <w:rFonts w:eastAsia="SimSun"/>
                <w:lang w:eastAsia="zh-CN"/>
              </w:rPr>
            </w:pPr>
          </w:p>
        </w:tc>
      </w:tr>
      <w:tr w:rsidR="00CF21EB" w:rsidRPr="00140E21" w14:paraId="2ED8CCE8" w14:textId="77777777" w:rsidTr="00060D10">
        <w:tc>
          <w:tcPr>
            <w:tcW w:w="1984" w:type="dxa"/>
            <w:tcBorders>
              <w:top w:val="nil"/>
              <w:bottom w:val="nil"/>
            </w:tcBorders>
            <w:shd w:val="clear" w:color="auto" w:fill="auto"/>
          </w:tcPr>
          <w:p w14:paraId="5F522963" w14:textId="77777777" w:rsidR="00CF21EB" w:rsidRPr="00140E21" w:rsidRDefault="00CF21EB" w:rsidP="00060D10">
            <w:pPr>
              <w:pStyle w:val="TAL"/>
              <w:rPr>
                <w:rFonts w:eastAsia="SimSun"/>
                <w:lang w:eastAsia="zh-CN"/>
              </w:rPr>
            </w:pPr>
          </w:p>
        </w:tc>
        <w:tc>
          <w:tcPr>
            <w:tcW w:w="3119" w:type="dxa"/>
            <w:tcBorders>
              <w:bottom w:val="nil"/>
            </w:tcBorders>
            <w:vAlign w:val="center"/>
          </w:tcPr>
          <w:p w14:paraId="6E0AB134" w14:textId="77777777" w:rsidR="00CF21EB" w:rsidRPr="00140E21" w:rsidRDefault="00CF21EB" w:rsidP="00060D10">
            <w:pPr>
              <w:pStyle w:val="TAL"/>
            </w:pPr>
            <w:r w:rsidRPr="00140E21">
              <w:t>PDU Session policy control data</w:t>
            </w:r>
          </w:p>
        </w:tc>
        <w:tc>
          <w:tcPr>
            <w:tcW w:w="1984" w:type="dxa"/>
            <w:tcBorders>
              <w:bottom w:val="nil"/>
            </w:tcBorders>
          </w:tcPr>
          <w:p w14:paraId="2B3CFA7F" w14:textId="77777777" w:rsidR="00CF21EB" w:rsidRPr="00140E21" w:rsidRDefault="00CF21EB" w:rsidP="00060D10">
            <w:pPr>
              <w:pStyle w:val="TAL"/>
              <w:rPr>
                <w:rFonts w:eastAsia="Malgun Gothic"/>
              </w:rPr>
            </w:pPr>
            <w:proofErr w:type="spellStart"/>
            <w:r w:rsidRPr="00140E21">
              <w:rPr>
                <w:rFonts w:eastAsia="SimSun"/>
                <w:lang w:eastAsia="zh-CN"/>
              </w:rPr>
              <w:t>SUPI</w:t>
            </w:r>
            <w:proofErr w:type="spellEnd"/>
          </w:p>
        </w:tc>
        <w:tc>
          <w:tcPr>
            <w:tcW w:w="1843" w:type="dxa"/>
          </w:tcPr>
          <w:p w14:paraId="5D62B579" w14:textId="77777777" w:rsidR="00CF21EB" w:rsidRPr="00140E21" w:rsidRDefault="00CF21EB" w:rsidP="00060D10">
            <w:pPr>
              <w:pStyle w:val="TAL"/>
              <w:rPr>
                <w:rFonts w:eastAsia="Malgun Gothic"/>
              </w:rPr>
            </w:pPr>
            <w:r w:rsidRPr="00140E21">
              <w:rPr>
                <w:rFonts w:eastAsia="Malgun Gothic"/>
              </w:rPr>
              <w:t>S-</w:t>
            </w:r>
            <w:proofErr w:type="spellStart"/>
            <w:r w:rsidRPr="00140E21">
              <w:rPr>
                <w:rFonts w:eastAsia="Malgun Gothic"/>
              </w:rPr>
              <w:t>NSSAI</w:t>
            </w:r>
            <w:proofErr w:type="spellEnd"/>
          </w:p>
        </w:tc>
      </w:tr>
      <w:tr w:rsidR="00CF21EB" w:rsidRPr="00140E21" w14:paraId="5332BEBF" w14:textId="77777777" w:rsidTr="00060D10">
        <w:tc>
          <w:tcPr>
            <w:tcW w:w="1984" w:type="dxa"/>
            <w:tcBorders>
              <w:top w:val="nil"/>
              <w:bottom w:val="nil"/>
            </w:tcBorders>
            <w:shd w:val="clear" w:color="auto" w:fill="auto"/>
          </w:tcPr>
          <w:p w14:paraId="4E39B3FA" w14:textId="77777777" w:rsidR="00CF21EB" w:rsidRPr="00140E21" w:rsidRDefault="00CF21EB" w:rsidP="00060D10">
            <w:pPr>
              <w:pStyle w:val="TAL"/>
              <w:rPr>
                <w:rFonts w:eastAsia="SimSun"/>
                <w:lang w:eastAsia="zh-CN"/>
              </w:rPr>
            </w:pPr>
          </w:p>
        </w:tc>
        <w:tc>
          <w:tcPr>
            <w:tcW w:w="3119" w:type="dxa"/>
            <w:tcBorders>
              <w:top w:val="nil"/>
            </w:tcBorders>
            <w:vAlign w:val="center"/>
          </w:tcPr>
          <w:p w14:paraId="16BA538B" w14:textId="77777777" w:rsidR="00CF21EB" w:rsidRPr="00140E21" w:rsidRDefault="00CF21EB" w:rsidP="00060D1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523A72F" w14:textId="77777777" w:rsidR="00CF21EB" w:rsidRPr="00140E21" w:rsidRDefault="00CF21EB" w:rsidP="00060D10">
            <w:pPr>
              <w:pStyle w:val="TAL"/>
              <w:rPr>
                <w:rFonts w:eastAsia="Malgun Gothic"/>
              </w:rPr>
            </w:pPr>
          </w:p>
        </w:tc>
        <w:tc>
          <w:tcPr>
            <w:tcW w:w="1843" w:type="dxa"/>
            <w:tcBorders>
              <w:bottom w:val="single" w:sz="4" w:space="0" w:color="auto"/>
            </w:tcBorders>
          </w:tcPr>
          <w:p w14:paraId="43D16594" w14:textId="77777777" w:rsidR="00CF21EB" w:rsidRPr="00140E21" w:rsidRDefault="00CF21EB" w:rsidP="00060D10">
            <w:pPr>
              <w:pStyle w:val="TAL"/>
              <w:rPr>
                <w:rFonts w:eastAsia="Malgun Gothic"/>
              </w:rPr>
            </w:pPr>
            <w:proofErr w:type="spellStart"/>
            <w:r w:rsidRPr="00140E21">
              <w:rPr>
                <w:rFonts w:eastAsia="Malgun Gothic"/>
              </w:rPr>
              <w:t>DNN</w:t>
            </w:r>
            <w:proofErr w:type="spellEnd"/>
          </w:p>
        </w:tc>
      </w:tr>
      <w:tr w:rsidR="00CF21EB" w:rsidRPr="00140E21" w14:paraId="5AF18C0C" w14:textId="77777777" w:rsidTr="00060D10">
        <w:tc>
          <w:tcPr>
            <w:tcW w:w="1984" w:type="dxa"/>
            <w:tcBorders>
              <w:top w:val="nil"/>
              <w:bottom w:val="nil"/>
            </w:tcBorders>
            <w:shd w:val="clear" w:color="auto" w:fill="auto"/>
          </w:tcPr>
          <w:p w14:paraId="5CCC9960" w14:textId="77777777" w:rsidR="00CF21EB" w:rsidRPr="00140E21" w:rsidRDefault="00CF21EB" w:rsidP="00060D10">
            <w:pPr>
              <w:pStyle w:val="TAL"/>
              <w:rPr>
                <w:rFonts w:eastAsia="SimSun"/>
                <w:lang w:eastAsia="zh-CN"/>
              </w:rPr>
            </w:pPr>
          </w:p>
        </w:tc>
        <w:tc>
          <w:tcPr>
            <w:tcW w:w="3119" w:type="dxa"/>
            <w:tcBorders>
              <w:bottom w:val="nil"/>
            </w:tcBorders>
          </w:tcPr>
          <w:p w14:paraId="3024D89C" w14:textId="77777777" w:rsidR="00CF21EB" w:rsidRPr="00140E21" w:rsidRDefault="00CF21EB" w:rsidP="00060D10">
            <w:pPr>
              <w:pStyle w:val="TAL"/>
            </w:pPr>
            <w:r w:rsidRPr="00140E21">
              <w:t>Policy Set Entry data</w:t>
            </w:r>
          </w:p>
          <w:p w14:paraId="10969F42" w14:textId="77777777" w:rsidR="00CF21EB" w:rsidRPr="00140E21" w:rsidRDefault="00CF21EB" w:rsidP="00060D1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D685E7F" w14:textId="77777777" w:rsidR="00CF21EB" w:rsidRPr="00140E21" w:rsidRDefault="00CF21EB" w:rsidP="00060D10">
            <w:pPr>
              <w:pStyle w:val="TAL"/>
              <w:rPr>
                <w:rFonts w:eastAsia="Malgun Gothic"/>
              </w:rPr>
            </w:pPr>
            <w:proofErr w:type="spellStart"/>
            <w:r w:rsidRPr="00140E21">
              <w:rPr>
                <w:rFonts w:eastAsia="SimSun"/>
                <w:lang w:eastAsia="zh-CN"/>
              </w:rPr>
              <w:t>SUPI</w:t>
            </w:r>
            <w:proofErr w:type="spellEnd"/>
            <w:r w:rsidRPr="00140E21">
              <w:rPr>
                <w:rFonts w:eastAsia="SimSun"/>
                <w:lang w:eastAsia="zh-CN"/>
              </w:rPr>
              <w:t xml:space="preserve"> (for the UDR in </w:t>
            </w:r>
            <w:proofErr w:type="spellStart"/>
            <w:r w:rsidRPr="00140E21">
              <w:rPr>
                <w:rFonts w:eastAsia="SimSun"/>
                <w:lang w:eastAsia="zh-CN"/>
              </w:rPr>
              <w:t>HPLMN</w:t>
            </w:r>
            <w:proofErr w:type="spellEnd"/>
            <w:r w:rsidRPr="00140E21">
              <w:rPr>
                <w:rFonts w:eastAsia="SimSun"/>
                <w:lang w:eastAsia="zh-CN"/>
              </w:rPr>
              <w:t>)</w:t>
            </w:r>
          </w:p>
        </w:tc>
        <w:tc>
          <w:tcPr>
            <w:tcW w:w="1843" w:type="dxa"/>
            <w:tcBorders>
              <w:bottom w:val="nil"/>
            </w:tcBorders>
          </w:tcPr>
          <w:p w14:paraId="27FE1ED5" w14:textId="77777777" w:rsidR="00CF21EB" w:rsidRPr="00140E21" w:rsidRDefault="00CF21EB" w:rsidP="00060D10">
            <w:pPr>
              <w:pStyle w:val="TAL"/>
              <w:rPr>
                <w:rFonts w:eastAsia="Malgun Gothic"/>
              </w:rPr>
            </w:pPr>
          </w:p>
        </w:tc>
      </w:tr>
      <w:tr w:rsidR="00CF21EB" w:rsidRPr="00140E21" w14:paraId="68FE48A8" w14:textId="77777777" w:rsidTr="00060D10">
        <w:tc>
          <w:tcPr>
            <w:tcW w:w="1984" w:type="dxa"/>
            <w:tcBorders>
              <w:top w:val="nil"/>
              <w:bottom w:val="nil"/>
            </w:tcBorders>
            <w:shd w:val="clear" w:color="auto" w:fill="auto"/>
          </w:tcPr>
          <w:p w14:paraId="7F968AD0" w14:textId="77777777" w:rsidR="00CF21EB" w:rsidRPr="00140E21" w:rsidRDefault="00CF21EB" w:rsidP="00060D10">
            <w:pPr>
              <w:pStyle w:val="TAL"/>
              <w:rPr>
                <w:rFonts w:eastAsia="SimSun"/>
                <w:lang w:eastAsia="zh-CN"/>
              </w:rPr>
            </w:pPr>
          </w:p>
        </w:tc>
        <w:tc>
          <w:tcPr>
            <w:tcW w:w="3119" w:type="dxa"/>
            <w:tcBorders>
              <w:top w:val="nil"/>
              <w:bottom w:val="nil"/>
            </w:tcBorders>
            <w:vAlign w:val="center"/>
          </w:tcPr>
          <w:p w14:paraId="4D584154" w14:textId="77777777" w:rsidR="00CF21EB" w:rsidRPr="00140E21" w:rsidRDefault="00CF21EB" w:rsidP="00060D10">
            <w:pPr>
              <w:pStyle w:val="TAL"/>
            </w:pPr>
          </w:p>
        </w:tc>
        <w:tc>
          <w:tcPr>
            <w:tcW w:w="1984" w:type="dxa"/>
            <w:tcBorders>
              <w:top w:val="single" w:sz="4" w:space="0" w:color="auto"/>
            </w:tcBorders>
          </w:tcPr>
          <w:p w14:paraId="4DCEFF6B" w14:textId="77777777" w:rsidR="00CF21EB" w:rsidRPr="00140E21" w:rsidRDefault="00CF21EB" w:rsidP="00060D10">
            <w:pPr>
              <w:pStyle w:val="TAL"/>
              <w:rPr>
                <w:rFonts w:eastAsia="Malgun Gothic"/>
              </w:rPr>
            </w:pPr>
            <w:proofErr w:type="spellStart"/>
            <w:r w:rsidRPr="00140E21">
              <w:rPr>
                <w:rFonts w:eastAsia="Malgun Gothic"/>
              </w:rPr>
              <w:t>PLMN</w:t>
            </w:r>
            <w:proofErr w:type="spellEnd"/>
            <w:r w:rsidRPr="00140E21">
              <w:rPr>
                <w:rFonts w:eastAsia="Malgun Gothic"/>
              </w:rPr>
              <w:t xml:space="preserve"> ID (for the UDR in </w:t>
            </w:r>
            <w:proofErr w:type="spellStart"/>
            <w:r w:rsidRPr="00140E21">
              <w:rPr>
                <w:rFonts w:eastAsia="Malgun Gothic"/>
              </w:rPr>
              <w:t>VPLMN</w:t>
            </w:r>
            <w:proofErr w:type="spellEnd"/>
            <w:r w:rsidRPr="00140E21">
              <w:rPr>
                <w:rFonts w:eastAsia="Malgun Gothic"/>
              </w:rPr>
              <w:t>)</w:t>
            </w:r>
          </w:p>
        </w:tc>
        <w:tc>
          <w:tcPr>
            <w:tcW w:w="1843" w:type="dxa"/>
            <w:tcBorders>
              <w:top w:val="nil"/>
            </w:tcBorders>
          </w:tcPr>
          <w:p w14:paraId="192985CA" w14:textId="77777777" w:rsidR="00CF21EB" w:rsidRPr="00140E21" w:rsidRDefault="00CF21EB" w:rsidP="00060D10">
            <w:pPr>
              <w:pStyle w:val="TAL"/>
              <w:rPr>
                <w:rFonts w:eastAsia="Malgun Gothic"/>
              </w:rPr>
            </w:pPr>
          </w:p>
        </w:tc>
      </w:tr>
      <w:tr w:rsidR="00CF21EB" w:rsidRPr="00140E21" w14:paraId="466E2110" w14:textId="77777777" w:rsidTr="00060D10">
        <w:tc>
          <w:tcPr>
            <w:tcW w:w="1984" w:type="dxa"/>
            <w:tcBorders>
              <w:top w:val="nil"/>
              <w:bottom w:val="nil"/>
            </w:tcBorders>
            <w:shd w:val="clear" w:color="auto" w:fill="auto"/>
          </w:tcPr>
          <w:p w14:paraId="7E3650A9" w14:textId="77777777" w:rsidR="00CF21EB" w:rsidRPr="00140E21" w:rsidRDefault="00CF21EB" w:rsidP="00060D10">
            <w:pPr>
              <w:pStyle w:val="TAL"/>
              <w:rPr>
                <w:rFonts w:eastAsia="SimSun"/>
                <w:lang w:eastAsia="zh-CN"/>
              </w:rPr>
            </w:pPr>
          </w:p>
        </w:tc>
        <w:tc>
          <w:tcPr>
            <w:tcW w:w="3119" w:type="dxa"/>
            <w:tcBorders>
              <w:bottom w:val="nil"/>
            </w:tcBorders>
            <w:vAlign w:val="center"/>
          </w:tcPr>
          <w:p w14:paraId="04C1585D" w14:textId="77777777" w:rsidR="00CF21EB" w:rsidRPr="00140E21" w:rsidRDefault="00CF21EB" w:rsidP="00060D10">
            <w:pPr>
              <w:pStyle w:val="TAL"/>
            </w:pPr>
            <w:r w:rsidRPr="00140E21">
              <w:t>Remaining allowed Usage data</w:t>
            </w:r>
          </w:p>
        </w:tc>
        <w:tc>
          <w:tcPr>
            <w:tcW w:w="1984" w:type="dxa"/>
            <w:tcBorders>
              <w:bottom w:val="nil"/>
            </w:tcBorders>
          </w:tcPr>
          <w:p w14:paraId="086789BB" w14:textId="77777777" w:rsidR="00CF21EB" w:rsidRPr="00140E21" w:rsidRDefault="00CF21EB" w:rsidP="00060D10">
            <w:pPr>
              <w:pStyle w:val="TAL"/>
              <w:rPr>
                <w:rFonts w:eastAsia="Malgun Gothic"/>
              </w:rPr>
            </w:pPr>
            <w:proofErr w:type="spellStart"/>
            <w:r w:rsidRPr="00140E21">
              <w:rPr>
                <w:rFonts w:eastAsia="SimSun"/>
                <w:lang w:eastAsia="zh-CN"/>
              </w:rPr>
              <w:t>SUPI</w:t>
            </w:r>
            <w:proofErr w:type="spellEnd"/>
          </w:p>
        </w:tc>
        <w:tc>
          <w:tcPr>
            <w:tcW w:w="1843" w:type="dxa"/>
          </w:tcPr>
          <w:p w14:paraId="071B8947" w14:textId="77777777" w:rsidR="00CF21EB" w:rsidRPr="00140E21" w:rsidRDefault="00CF21EB" w:rsidP="00060D10">
            <w:pPr>
              <w:pStyle w:val="TAL"/>
              <w:rPr>
                <w:rFonts w:eastAsia="Malgun Gothic"/>
              </w:rPr>
            </w:pPr>
            <w:r w:rsidRPr="00140E21">
              <w:rPr>
                <w:rFonts w:eastAsia="Malgun Gothic"/>
              </w:rPr>
              <w:t>S-</w:t>
            </w:r>
            <w:proofErr w:type="spellStart"/>
            <w:r w:rsidRPr="00140E21">
              <w:rPr>
                <w:rFonts w:eastAsia="Malgun Gothic"/>
              </w:rPr>
              <w:t>NSSAI</w:t>
            </w:r>
            <w:proofErr w:type="spellEnd"/>
          </w:p>
        </w:tc>
      </w:tr>
      <w:tr w:rsidR="00CF21EB" w:rsidRPr="00140E21" w14:paraId="438586E5" w14:textId="77777777" w:rsidTr="00060D10">
        <w:tc>
          <w:tcPr>
            <w:tcW w:w="1984" w:type="dxa"/>
            <w:tcBorders>
              <w:top w:val="nil"/>
              <w:bottom w:val="nil"/>
            </w:tcBorders>
            <w:shd w:val="clear" w:color="auto" w:fill="auto"/>
          </w:tcPr>
          <w:p w14:paraId="09F74C77" w14:textId="77777777" w:rsidR="00CF21EB" w:rsidRPr="00140E21" w:rsidRDefault="00CF21EB" w:rsidP="00060D10">
            <w:pPr>
              <w:pStyle w:val="TAL"/>
              <w:rPr>
                <w:rFonts w:eastAsia="SimSun"/>
                <w:lang w:eastAsia="zh-CN"/>
              </w:rPr>
            </w:pPr>
          </w:p>
        </w:tc>
        <w:tc>
          <w:tcPr>
            <w:tcW w:w="3119" w:type="dxa"/>
            <w:tcBorders>
              <w:top w:val="nil"/>
            </w:tcBorders>
            <w:vAlign w:val="center"/>
          </w:tcPr>
          <w:p w14:paraId="6F3D290D" w14:textId="77777777" w:rsidR="00CF21EB" w:rsidRPr="00140E21" w:rsidRDefault="00CF21EB" w:rsidP="00060D10">
            <w:pPr>
              <w:pStyle w:val="TAL"/>
            </w:pPr>
            <w:r w:rsidRPr="00140E21">
              <w:t xml:space="preserve">(See clause 6.2.1.3 </w:t>
            </w:r>
            <w:r>
              <w:t>of</w:t>
            </w:r>
            <w:r w:rsidRPr="00140E21">
              <w:t xml:space="preserve"> TS 23.503 [20])</w:t>
            </w:r>
          </w:p>
        </w:tc>
        <w:tc>
          <w:tcPr>
            <w:tcW w:w="1984" w:type="dxa"/>
            <w:tcBorders>
              <w:top w:val="nil"/>
            </w:tcBorders>
          </w:tcPr>
          <w:p w14:paraId="185CBDED" w14:textId="77777777" w:rsidR="00CF21EB" w:rsidRPr="00140E21" w:rsidRDefault="00CF21EB" w:rsidP="00060D10">
            <w:pPr>
              <w:pStyle w:val="TAL"/>
              <w:rPr>
                <w:rFonts w:eastAsia="Malgun Gothic"/>
              </w:rPr>
            </w:pPr>
          </w:p>
        </w:tc>
        <w:tc>
          <w:tcPr>
            <w:tcW w:w="1843" w:type="dxa"/>
          </w:tcPr>
          <w:p w14:paraId="38EEFDA5" w14:textId="77777777" w:rsidR="00CF21EB" w:rsidRPr="00140E21" w:rsidRDefault="00CF21EB" w:rsidP="00060D10">
            <w:pPr>
              <w:pStyle w:val="TAL"/>
              <w:rPr>
                <w:rFonts w:eastAsia="Malgun Gothic"/>
              </w:rPr>
            </w:pPr>
            <w:proofErr w:type="spellStart"/>
            <w:r w:rsidRPr="00140E21">
              <w:rPr>
                <w:rFonts w:eastAsia="Malgun Gothic"/>
              </w:rPr>
              <w:t>DNN</w:t>
            </w:r>
            <w:proofErr w:type="spellEnd"/>
          </w:p>
        </w:tc>
      </w:tr>
      <w:tr w:rsidR="00CF21EB" w:rsidRPr="00140E21" w14:paraId="2D70A288" w14:textId="77777777" w:rsidTr="00060D10">
        <w:tc>
          <w:tcPr>
            <w:tcW w:w="1984" w:type="dxa"/>
            <w:tcBorders>
              <w:top w:val="nil"/>
              <w:bottom w:val="nil"/>
            </w:tcBorders>
            <w:shd w:val="clear" w:color="auto" w:fill="auto"/>
          </w:tcPr>
          <w:p w14:paraId="7494E4DE" w14:textId="77777777" w:rsidR="00CF21EB" w:rsidRPr="00140E21" w:rsidRDefault="00CF21EB" w:rsidP="00060D10">
            <w:pPr>
              <w:pStyle w:val="TAL"/>
              <w:rPr>
                <w:rFonts w:eastAsia="SimSun"/>
                <w:lang w:eastAsia="zh-CN"/>
              </w:rPr>
            </w:pPr>
          </w:p>
        </w:tc>
        <w:tc>
          <w:tcPr>
            <w:tcW w:w="3119" w:type="dxa"/>
            <w:tcBorders>
              <w:bottom w:val="single" w:sz="4" w:space="0" w:color="auto"/>
            </w:tcBorders>
            <w:vAlign w:val="center"/>
          </w:tcPr>
          <w:p w14:paraId="0F1D0526" w14:textId="77777777" w:rsidR="00CF21EB" w:rsidRPr="00140E21" w:rsidRDefault="00CF21EB" w:rsidP="00060D1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75B36E1" w14:textId="77777777" w:rsidR="00CF21EB" w:rsidRPr="00140E21" w:rsidRDefault="00CF21EB" w:rsidP="00060D10">
            <w:pPr>
              <w:pStyle w:val="TAL"/>
              <w:rPr>
                <w:rFonts w:eastAsia="Malgun Gothic"/>
              </w:rPr>
            </w:pPr>
            <w:r w:rsidRPr="00140E21">
              <w:rPr>
                <w:rFonts w:eastAsia="Malgun Gothic"/>
              </w:rPr>
              <w:t>Sponsor Identity</w:t>
            </w:r>
          </w:p>
        </w:tc>
        <w:tc>
          <w:tcPr>
            <w:tcW w:w="1843" w:type="dxa"/>
            <w:tcBorders>
              <w:bottom w:val="single" w:sz="4" w:space="0" w:color="auto"/>
            </w:tcBorders>
          </w:tcPr>
          <w:p w14:paraId="315538CB" w14:textId="77777777" w:rsidR="00CF21EB" w:rsidRPr="00140E21" w:rsidRDefault="00CF21EB" w:rsidP="00060D10">
            <w:pPr>
              <w:pStyle w:val="TAL"/>
              <w:rPr>
                <w:rFonts w:eastAsia="Malgun Gothic"/>
              </w:rPr>
            </w:pPr>
          </w:p>
        </w:tc>
      </w:tr>
      <w:tr w:rsidR="00CF21EB" w:rsidRPr="00140E21" w14:paraId="3E26B5F6" w14:textId="77777777" w:rsidTr="00060D10">
        <w:tc>
          <w:tcPr>
            <w:tcW w:w="1984" w:type="dxa"/>
            <w:tcBorders>
              <w:top w:val="nil"/>
              <w:bottom w:val="nil"/>
            </w:tcBorders>
            <w:shd w:val="clear" w:color="auto" w:fill="auto"/>
          </w:tcPr>
          <w:p w14:paraId="55180CA1" w14:textId="77777777" w:rsidR="00CF21EB" w:rsidRPr="00140E21" w:rsidRDefault="00CF21EB" w:rsidP="00060D10">
            <w:pPr>
              <w:pStyle w:val="TAL"/>
              <w:rPr>
                <w:rFonts w:eastAsia="SimSun"/>
                <w:lang w:eastAsia="zh-CN"/>
              </w:rPr>
            </w:pPr>
          </w:p>
        </w:tc>
        <w:tc>
          <w:tcPr>
            <w:tcW w:w="3119" w:type="dxa"/>
            <w:tcBorders>
              <w:bottom w:val="nil"/>
            </w:tcBorders>
            <w:vAlign w:val="center"/>
          </w:tcPr>
          <w:p w14:paraId="16A9526F" w14:textId="77777777" w:rsidR="00CF21EB" w:rsidRPr="00140E21" w:rsidRDefault="00CF21EB" w:rsidP="00060D10">
            <w:pPr>
              <w:pStyle w:val="TAL"/>
            </w:pPr>
            <w:r w:rsidRPr="00140E21">
              <w:t>Background Data Transfer data</w:t>
            </w:r>
          </w:p>
          <w:p w14:paraId="78CC2CE9" w14:textId="77777777" w:rsidR="00CF21EB" w:rsidRPr="00140E21" w:rsidRDefault="00CF21EB" w:rsidP="00060D1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BE3D683" w14:textId="77777777" w:rsidR="00CF21EB" w:rsidRPr="00140E21" w:rsidRDefault="00CF21EB" w:rsidP="00060D1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EA940C5" w14:textId="77777777" w:rsidR="00CF21EB" w:rsidRPr="00140E21" w:rsidRDefault="00CF21EB" w:rsidP="00060D10">
            <w:pPr>
              <w:pStyle w:val="TAL"/>
              <w:rPr>
                <w:rFonts w:eastAsia="Malgun Gothic"/>
              </w:rPr>
            </w:pPr>
          </w:p>
        </w:tc>
      </w:tr>
      <w:tr w:rsidR="00CF21EB" w:rsidRPr="00140E21" w14:paraId="01A766E9" w14:textId="77777777" w:rsidTr="00060D10">
        <w:tc>
          <w:tcPr>
            <w:tcW w:w="1984" w:type="dxa"/>
            <w:tcBorders>
              <w:top w:val="nil"/>
              <w:bottom w:val="nil"/>
            </w:tcBorders>
            <w:shd w:val="clear" w:color="auto" w:fill="auto"/>
          </w:tcPr>
          <w:p w14:paraId="6E1F6386"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vAlign w:val="center"/>
          </w:tcPr>
          <w:p w14:paraId="4539FE9F" w14:textId="77777777" w:rsidR="00CF21EB" w:rsidRPr="00140E21" w:rsidRDefault="00CF21EB" w:rsidP="00060D10">
            <w:pPr>
              <w:pStyle w:val="TAL"/>
            </w:pPr>
          </w:p>
        </w:tc>
        <w:tc>
          <w:tcPr>
            <w:tcW w:w="1984" w:type="dxa"/>
            <w:tcBorders>
              <w:bottom w:val="single" w:sz="4" w:space="0" w:color="auto"/>
            </w:tcBorders>
          </w:tcPr>
          <w:p w14:paraId="5CE9E5D0" w14:textId="77777777" w:rsidR="00CF21EB" w:rsidRPr="00140E21" w:rsidRDefault="00CF21EB" w:rsidP="00060D10">
            <w:pPr>
              <w:pStyle w:val="TAL"/>
              <w:rPr>
                <w:rFonts w:eastAsia="Malgun Gothic"/>
              </w:rPr>
            </w:pPr>
            <w:r w:rsidRPr="00140E21">
              <w:rPr>
                <w:rFonts w:eastAsia="Malgun Gothic"/>
              </w:rPr>
              <w:t>None. (NOTE 1)</w:t>
            </w:r>
          </w:p>
        </w:tc>
        <w:tc>
          <w:tcPr>
            <w:tcW w:w="1843" w:type="dxa"/>
            <w:tcBorders>
              <w:bottom w:val="single" w:sz="4" w:space="0" w:color="auto"/>
            </w:tcBorders>
          </w:tcPr>
          <w:p w14:paraId="1422446B" w14:textId="77777777" w:rsidR="00CF21EB" w:rsidRPr="00140E21" w:rsidRDefault="00CF21EB" w:rsidP="00060D10">
            <w:pPr>
              <w:pStyle w:val="TAL"/>
              <w:rPr>
                <w:rFonts w:eastAsia="Malgun Gothic"/>
              </w:rPr>
            </w:pPr>
          </w:p>
        </w:tc>
      </w:tr>
      <w:tr w:rsidR="00CF21EB" w:rsidRPr="00140E21" w14:paraId="50BF4489" w14:textId="77777777" w:rsidTr="00060D10">
        <w:tc>
          <w:tcPr>
            <w:tcW w:w="1984" w:type="dxa"/>
            <w:tcBorders>
              <w:top w:val="nil"/>
              <w:bottom w:val="nil"/>
            </w:tcBorders>
            <w:shd w:val="clear" w:color="auto" w:fill="auto"/>
          </w:tcPr>
          <w:p w14:paraId="0E23A84D"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vAlign w:val="center"/>
          </w:tcPr>
          <w:p w14:paraId="08FC5989" w14:textId="77777777" w:rsidR="00CF21EB" w:rsidRDefault="00CF21EB" w:rsidP="00060D10">
            <w:pPr>
              <w:pStyle w:val="TAL"/>
            </w:pPr>
            <w:r>
              <w:t>Network Slice Specific Control Data</w:t>
            </w:r>
          </w:p>
          <w:p w14:paraId="5403874A" w14:textId="77777777" w:rsidR="00CF21EB" w:rsidRPr="00140E21" w:rsidRDefault="00CF21EB" w:rsidP="00060D10">
            <w:pPr>
              <w:pStyle w:val="TAL"/>
            </w:pPr>
            <w:r>
              <w:t>(See clause 6.2.1.3 of TS 23.503 [20])</w:t>
            </w:r>
          </w:p>
        </w:tc>
        <w:tc>
          <w:tcPr>
            <w:tcW w:w="1984" w:type="dxa"/>
            <w:tcBorders>
              <w:bottom w:val="single" w:sz="4" w:space="0" w:color="auto"/>
            </w:tcBorders>
          </w:tcPr>
          <w:p w14:paraId="266A1204" w14:textId="77777777" w:rsidR="00CF21EB" w:rsidRPr="00140E21" w:rsidRDefault="00CF21EB" w:rsidP="00060D10">
            <w:pPr>
              <w:pStyle w:val="TAL"/>
              <w:rPr>
                <w:rFonts w:eastAsia="Malgun Gothic"/>
              </w:rPr>
            </w:pPr>
            <w:r>
              <w:rPr>
                <w:rFonts w:eastAsia="Malgun Gothic"/>
              </w:rPr>
              <w:t>S-</w:t>
            </w:r>
            <w:proofErr w:type="spellStart"/>
            <w:r>
              <w:rPr>
                <w:rFonts w:eastAsia="Malgun Gothic"/>
              </w:rPr>
              <w:t>NSSAI</w:t>
            </w:r>
            <w:proofErr w:type="spellEnd"/>
          </w:p>
        </w:tc>
        <w:tc>
          <w:tcPr>
            <w:tcW w:w="1843" w:type="dxa"/>
            <w:tcBorders>
              <w:bottom w:val="single" w:sz="4" w:space="0" w:color="auto"/>
            </w:tcBorders>
          </w:tcPr>
          <w:p w14:paraId="4E41E371" w14:textId="77777777" w:rsidR="00CF21EB" w:rsidRPr="00140E21" w:rsidRDefault="00CF21EB" w:rsidP="00060D10">
            <w:pPr>
              <w:pStyle w:val="TAL"/>
              <w:rPr>
                <w:rFonts w:eastAsia="Malgun Gothic"/>
              </w:rPr>
            </w:pPr>
          </w:p>
        </w:tc>
      </w:tr>
      <w:tr w:rsidR="00CF21EB" w:rsidRPr="00140E21" w14:paraId="6B11BF5B" w14:textId="77777777" w:rsidTr="00060D10">
        <w:tc>
          <w:tcPr>
            <w:tcW w:w="1984" w:type="dxa"/>
            <w:tcBorders>
              <w:top w:val="nil"/>
              <w:bottom w:val="single" w:sz="4" w:space="0" w:color="auto"/>
            </w:tcBorders>
            <w:shd w:val="clear" w:color="auto" w:fill="auto"/>
          </w:tcPr>
          <w:p w14:paraId="54B5177B" w14:textId="77777777" w:rsidR="00CF21EB" w:rsidRPr="00140E21" w:rsidRDefault="00CF21EB" w:rsidP="00060D10">
            <w:pPr>
              <w:pStyle w:val="TAL"/>
              <w:rPr>
                <w:rFonts w:eastAsia="SimSun"/>
                <w:lang w:eastAsia="zh-CN"/>
              </w:rPr>
            </w:pPr>
          </w:p>
        </w:tc>
        <w:tc>
          <w:tcPr>
            <w:tcW w:w="3119" w:type="dxa"/>
            <w:tcBorders>
              <w:top w:val="nil"/>
              <w:bottom w:val="single" w:sz="4" w:space="0" w:color="auto"/>
            </w:tcBorders>
            <w:vAlign w:val="center"/>
          </w:tcPr>
          <w:p w14:paraId="4252B01C" w14:textId="77777777" w:rsidR="00CF21EB" w:rsidRDefault="00CF21EB" w:rsidP="00060D10">
            <w:pPr>
              <w:pStyle w:val="TAL"/>
            </w:pPr>
            <w:r>
              <w:t>Operator Specific Data</w:t>
            </w:r>
          </w:p>
        </w:tc>
        <w:tc>
          <w:tcPr>
            <w:tcW w:w="1984" w:type="dxa"/>
            <w:tcBorders>
              <w:bottom w:val="single" w:sz="4" w:space="0" w:color="auto"/>
            </w:tcBorders>
          </w:tcPr>
          <w:p w14:paraId="793B079F" w14:textId="77777777" w:rsidR="00CF21EB" w:rsidRDefault="00CF21EB" w:rsidP="00060D10">
            <w:pPr>
              <w:pStyle w:val="TAL"/>
              <w:rPr>
                <w:rFonts w:eastAsia="Malgun Gothic"/>
              </w:rPr>
            </w:pPr>
            <w:proofErr w:type="spellStart"/>
            <w:r>
              <w:rPr>
                <w:rFonts w:eastAsia="Malgun Gothic"/>
              </w:rPr>
              <w:t>SUPI</w:t>
            </w:r>
            <w:proofErr w:type="spellEnd"/>
            <w:r>
              <w:rPr>
                <w:rFonts w:eastAsia="Malgun Gothic"/>
              </w:rPr>
              <w:t xml:space="preserve"> or </w:t>
            </w:r>
            <w:proofErr w:type="spellStart"/>
            <w:r>
              <w:rPr>
                <w:rFonts w:eastAsia="Malgun Gothic"/>
              </w:rPr>
              <w:t>GPSI</w:t>
            </w:r>
            <w:proofErr w:type="spellEnd"/>
          </w:p>
        </w:tc>
        <w:tc>
          <w:tcPr>
            <w:tcW w:w="1843" w:type="dxa"/>
            <w:tcBorders>
              <w:bottom w:val="single" w:sz="4" w:space="0" w:color="auto"/>
            </w:tcBorders>
          </w:tcPr>
          <w:p w14:paraId="68A05CB7" w14:textId="77777777" w:rsidR="00CF21EB" w:rsidRPr="00140E21" w:rsidRDefault="00CF21EB" w:rsidP="00060D10">
            <w:pPr>
              <w:pStyle w:val="TAL"/>
              <w:rPr>
                <w:rFonts w:eastAsia="Malgun Gothic"/>
              </w:rPr>
            </w:pPr>
          </w:p>
        </w:tc>
      </w:tr>
      <w:tr w:rsidR="00CF21EB" w:rsidRPr="00140E21" w14:paraId="36EFBCA4" w14:textId="77777777" w:rsidTr="00060D10">
        <w:trPr>
          <w:cantSplit/>
        </w:trPr>
        <w:tc>
          <w:tcPr>
            <w:tcW w:w="1984" w:type="dxa"/>
            <w:tcBorders>
              <w:top w:val="single" w:sz="4" w:space="0" w:color="auto"/>
              <w:bottom w:val="nil"/>
            </w:tcBorders>
          </w:tcPr>
          <w:p w14:paraId="22E6EEF6" w14:textId="77777777" w:rsidR="00CF21EB" w:rsidRPr="00140E21" w:rsidRDefault="00CF21EB" w:rsidP="00060D1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06A123C" w14:textId="77777777" w:rsidR="00CF21EB" w:rsidRPr="00140E21" w:rsidRDefault="00CF21EB" w:rsidP="00060D10">
            <w:pPr>
              <w:pStyle w:val="TAL"/>
            </w:pPr>
            <w:r w:rsidRPr="00140E21">
              <w:t>Access and Mobility Information</w:t>
            </w:r>
          </w:p>
        </w:tc>
        <w:tc>
          <w:tcPr>
            <w:tcW w:w="1984" w:type="dxa"/>
            <w:tcBorders>
              <w:bottom w:val="single" w:sz="4" w:space="0" w:color="auto"/>
            </w:tcBorders>
          </w:tcPr>
          <w:p w14:paraId="504A4A7B" w14:textId="77777777" w:rsidR="00CF21EB" w:rsidRPr="00140E21" w:rsidRDefault="00CF21EB" w:rsidP="00060D10">
            <w:pPr>
              <w:pStyle w:val="TAL"/>
              <w:rPr>
                <w:rFonts w:eastAsia="Malgun Gothic"/>
              </w:rPr>
            </w:pPr>
            <w:proofErr w:type="spellStart"/>
            <w:r w:rsidRPr="00140E21">
              <w:rPr>
                <w:rFonts w:eastAsia="Malgun Gothic"/>
              </w:rPr>
              <w:t>SUPI</w:t>
            </w:r>
            <w:proofErr w:type="spellEnd"/>
            <w:r w:rsidRPr="00140E21">
              <w:rPr>
                <w:rFonts w:eastAsia="Malgun Gothic"/>
              </w:rPr>
              <w:t xml:space="preserve"> or </w:t>
            </w:r>
            <w:proofErr w:type="spellStart"/>
            <w:r w:rsidRPr="00140E21">
              <w:rPr>
                <w:rFonts w:eastAsia="Malgun Gothic"/>
              </w:rPr>
              <w:t>GPSI</w:t>
            </w:r>
            <w:proofErr w:type="spellEnd"/>
          </w:p>
        </w:tc>
        <w:tc>
          <w:tcPr>
            <w:tcW w:w="1843" w:type="dxa"/>
            <w:tcBorders>
              <w:bottom w:val="nil"/>
            </w:tcBorders>
          </w:tcPr>
          <w:p w14:paraId="4D1843D9" w14:textId="77777777" w:rsidR="00CF21EB" w:rsidRPr="00140E21" w:rsidRDefault="00CF21EB" w:rsidP="00060D10">
            <w:pPr>
              <w:pStyle w:val="TAL"/>
              <w:rPr>
                <w:rFonts w:eastAsia="Malgun Gothic"/>
              </w:rPr>
            </w:pPr>
            <w:r w:rsidRPr="00140E21">
              <w:rPr>
                <w:rFonts w:eastAsia="Malgun Gothic"/>
              </w:rPr>
              <w:t xml:space="preserve">PDU Session ID or </w:t>
            </w:r>
          </w:p>
        </w:tc>
      </w:tr>
      <w:tr w:rsidR="00CF21EB" w:rsidRPr="00140E21" w14:paraId="36BFC38A" w14:textId="77777777" w:rsidTr="00060D10">
        <w:trPr>
          <w:cantSplit/>
        </w:trPr>
        <w:tc>
          <w:tcPr>
            <w:tcW w:w="1984" w:type="dxa"/>
            <w:tcBorders>
              <w:top w:val="nil"/>
              <w:bottom w:val="single" w:sz="4" w:space="0" w:color="auto"/>
            </w:tcBorders>
          </w:tcPr>
          <w:p w14:paraId="2624AD21" w14:textId="77777777" w:rsidR="00CF21EB" w:rsidRPr="00140E21" w:rsidRDefault="00CF21EB" w:rsidP="00060D1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6812A4C0" w14:textId="77777777" w:rsidR="00CF21EB" w:rsidRPr="00140E21" w:rsidRDefault="00CF21EB" w:rsidP="00060D1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E474AD1" w14:textId="77777777" w:rsidR="00CF21EB" w:rsidRPr="00140E21" w:rsidRDefault="00CF21EB" w:rsidP="00060D10">
            <w:pPr>
              <w:pStyle w:val="TAL"/>
              <w:rPr>
                <w:rFonts w:eastAsia="Malgun Gothic"/>
              </w:rPr>
            </w:pPr>
            <w:proofErr w:type="spellStart"/>
            <w:r w:rsidRPr="00140E21">
              <w:rPr>
                <w:rFonts w:eastAsia="Malgun Gothic"/>
              </w:rPr>
              <w:t>SUPI</w:t>
            </w:r>
            <w:proofErr w:type="spellEnd"/>
            <w:r w:rsidRPr="00140E21">
              <w:rPr>
                <w:rFonts w:eastAsia="Malgun Gothic"/>
              </w:rPr>
              <w:t xml:space="preserve"> or </w:t>
            </w:r>
            <w:proofErr w:type="spellStart"/>
            <w:r w:rsidRPr="00140E21">
              <w:rPr>
                <w:rFonts w:eastAsia="Malgun Gothic"/>
              </w:rPr>
              <w:t>GPSI</w:t>
            </w:r>
            <w:proofErr w:type="spellEnd"/>
          </w:p>
        </w:tc>
        <w:tc>
          <w:tcPr>
            <w:tcW w:w="1843" w:type="dxa"/>
            <w:tcBorders>
              <w:top w:val="nil"/>
              <w:bottom w:val="single" w:sz="4" w:space="0" w:color="auto"/>
            </w:tcBorders>
          </w:tcPr>
          <w:p w14:paraId="000E1171" w14:textId="77777777" w:rsidR="00CF21EB" w:rsidRPr="00140E21" w:rsidRDefault="00CF21EB" w:rsidP="00060D10">
            <w:pPr>
              <w:pStyle w:val="TAL"/>
              <w:rPr>
                <w:rFonts w:eastAsia="Malgun Gothic"/>
              </w:rPr>
            </w:pPr>
            <w:r w:rsidRPr="00140E21">
              <w:rPr>
                <w:rFonts w:eastAsia="Malgun Gothic"/>
              </w:rPr>
              <w:t xml:space="preserve">UE IP address or </w:t>
            </w:r>
            <w:proofErr w:type="spellStart"/>
            <w:r w:rsidRPr="00140E21">
              <w:rPr>
                <w:rFonts w:eastAsia="Malgun Gothic"/>
              </w:rPr>
              <w:t>DNN</w:t>
            </w:r>
            <w:proofErr w:type="spellEnd"/>
          </w:p>
        </w:tc>
      </w:tr>
      <w:tr w:rsidR="00CF21EB" w:rsidRPr="00140E21" w14:paraId="7D42BAF7" w14:textId="77777777" w:rsidTr="00060D10">
        <w:trPr>
          <w:cantSplit/>
        </w:trPr>
        <w:tc>
          <w:tcPr>
            <w:tcW w:w="8930" w:type="dxa"/>
            <w:gridSpan w:val="4"/>
            <w:tcBorders>
              <w:top w:val="single" w:sz="4" w:space="0" w:color="auto"/>
              <w:bottom w:val="single" w:sz="4" w:space="0" w:color="auto"/>
            </w:tcBorders>
          </w:tcPr>
          <w:p w14:paraId="75BD5468" w14:textId="77777777" w:rsidR="00CF21EB" w:rsidRPr="00140E21" w:rsidRDefault="00CF21EB" w:rsidP="00060D1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B5C07FF" w14:textId="77777777" w:rsidR="00CF21EB" w:rsidRPr="00140E21" w:rsidRDefault="00CF21EB" w:rsidP="00060D1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ABC956" w14:textId="77777777" w:rsidR="00CF21EB" w:rsidRDefault="00CF21EB" w:rsidP="00060D1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D5799EC" w14:textId="77777777" w:rsidR="00CF21EB" w:rsidRDefault="00CF21EB" w:rsidP="00060D10">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proofErr w:type="spellStart"/>
            <w:r>
              <w:rPr>
                <w:rFonts w:eastAsia="Malgun Gothic"/>
              </w:rPr>
              <w:t>PLMN</w:t>
            </w:r>
            <w:proofErr w:type="spellEnd"/>
            <w:r>
              <w:rPr>
                <w:rFonts w:eastAsia="Malgun Gothic"/>
              </w:rPr>
              <w:t>. For encoding, see TS 29.519 [82].</w:t>
            </w:r>
          </w:p>
          <w:p w14:paraId="44B8B69F" w14:textId="77777777" w:rsidR="00CF21EB" w:rsidRPr="00140E21" w:rsidRDefault="00CF21EB" w:rsidP="00060D10">
            <w:pPr>
              <w:pStyle w:val="TAN"/>
              <w:rPr>
                <w:rFonts w:eastAsia="Malgun Gothic"/>
              </w:rPr>
            </w:pPr>
            <w:r>
              <w:rPr>
                <w:rFonts w:eastAsia="Malgun Gothic"/>
              </w:rPr>
              <w:t>NOTE 5:</w:t>
            </w:r>
            <w:r>
              <w:rPr>
                <w:rFonts w:eastAsia="Malgun Gothic"/>
              </w:rPr>
              <w:tab/>
              <w:t xml:space="preserve">Group Data includes </w:t>
            </w:r>
            <w:proofErr w:type="spellStart"/>
            <w:r>
              <w:rPr>
                <w:rFonts w:eastAsia="Malgun Gothic"/>
              </w:rPr>
              <w:t>5G</w:t>
            </w:r>
            <w:proofErr w:type="spellEnd"/>
            <w:r>
              <w:rPr>
                <w:rFonts w:eastAsia="Malgun Gothic"/>
              </w:rPr>
              <w:t xml:space="preserve"> VN group configuration and any other data related to a group stored in the UDR.</w:t>
            </w:r>
          </w:p>
        </w:tc>
      </w:tr>
    </w:tbl>
    <w:p w14:paraId="040B8155" w14:textId="77777777" w:rsidR="00CF21EB" w:rsidRPr="00140E21" w:rsidRDefault="00CF21EB" w:rsidP="00CF21EB">
      <w:pPr>
        <w:pStyle w:val="FP"/>
        <w:rPr>
          <w:rFonts w:eastAsia="SimSun"/>
          <w:lang w:eastAsia="zh-CN"/>
        </w:rPr>
      </w:pPr>
    </w:p>
    <w:p w14:paraId="269D4510" w14:textId="486D470F" w:rsidR="00CF21EB" w:rsidRDefault="00CF21EB" w:rsidP="00CF21EB">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0"/>
    <w:p w14:paraId="0FBB45DF" w14:textId="77777777" w:rsidR="00360116" w:rsidRDefault="00360116">
      <w:pPr>
        <w:rPr>
          <w:noProof/>
          <w:color w:val="FF0000"/>
        </w:rPr>
      </w:pPr>
    </w:p>
    <w:p w14:paraId="543DF212" w14:textId="10184FD5" w:rsidR="00154BFD" w:rsidRDefault="007664D9">
      <w:pPr>
        <w:rPr>
          <w:rFonts w:ascii="Arial" w:hAnsi="Arial" w:cs="Arial"/>
          <w:color w:val="FF0000"/>
          <w:sz w:val="28"/>
          <w:szCs w:val="28"/>
          <w:lang w:val="en-US"/>
        </w:rPr>
      </w:pPr>
      <w:r w:rsidRPr="00A25773">
        <w:rPr>
          <w:noProof/>
          <w:color w:val="FF0000"/>
        </w:rPr>
        <w:t xml:space="preserve">************************************ </w:t>
      </w:r>
      <w:r>
        <w:rPr>
          <w:noProof/>
          <w:color w:val="FF0000"/>
        </w:rPr>
        <w:t>END</w:t>
      </w:r>
      <w:r w:rsidRPr="00A25773">
        <w:rPr>
          <w:noProof/>
          <w:color w:val="FF0000"/>
        </w:rPr>
        <w:t xml:space="preserve"> OF CHANGE ****************************************</w:t>
      </w:r>
    </w:p>
    <w:sectPr w:rsidR="00154BF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FF375" w14:textId="77777777" w:rsidR="00B3074D" w:rsidRDefault="00B3074D">
      <w:pPr>
        <w:spacing w:after="0"/>
      </w:pPr>
      <w:r>
        <w:separator/>
      </w:r>
    </w:p>
  </w:endnote>
  <w:endnote w:type="continuationSeparator" w:id="0">
    <w:p w14:paraId="1BBAC5FF" w14:textId="77777777" w:rsidR="00B3074D" w:rsidRDefault="00B30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2643" w14:textId="77777777" w:rsidR="00B3074D" w:rsidRDefault="00B3074D">
      <w:pPr>
        <w:spacing w:after="0"/>
      </w:pPr>
      <w:r>
        <w:separator/>
      </w:r>
    </w:p>
  </w:footnote>
  <w:footnote w:type="continuationSeparator" w:id="0">
    <w:p w14:paraId="0C0F4253" w14:textId="77777777" w:rsidR="00B3074D" w:rsidRDefault="00B307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530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v2">
    <w15:presenceInfo w15:providerId="None" w15:userId="Lenovo D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5EA0"/>
    <w:rsid w:val="00066E27"/>
    <w:rsid w:val="00067EC2"/>
    <w:rsid w:val="0007019D"/>
    <w:rsid w:val="00070B91"/>
    <w:rsid w:val="000725A8"/>
    <w:rsid w:val="00076524"/>
    <w:rsid w:val="0007652B"/>
    <w:rsid w:val="000767B9"/>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487"/>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60116"/>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27A5"/>
    <w:rsid w:val="00464427"/>
    <w:rsid w:val="004704B0"/>
    <w:rsid w:val="00470696"/>
    <w:rsid w:val="00470E6D"/>
    <w:rsid w:val="004716DF"/>
    <w:rsid w:val="00471FD9"/>
    <w:rsid w:val="00475B61"/>
    <w:rsid w:val="0048157B"/>
    <w:rsid w:val="00481B68"/>
    <w:rsid w:val="00482BB9"/>
    <w:rsid w:val="00483884"/>
    <w:rsid w:val="004849B1"/>
    <w:rsid w:val="0048534C"/>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9E"/>
    <w:rsid w:val="004F03F7"/>
    <w:rsid w:val="004F0D21"/>
    <w:rsid w:val="004F32B8"/>
    <w:rsid w:val="004F53DB"/>
    <w:rsid w:val="004F54D1"/>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3782"/>
    <w:rsid w:val="00523EC2"/>
    <w:rsid w:val="00524056"/>
    <w:rsid w:val="00526806"/>
    <w:rsid w:val="00527427"/>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217"/>
    <w:rsid w:val="00605C1F"/>
    <w:rsid w:val="00607BE8"/>
    <w:rsid w:val="0061494E"/>
    <w:rsid w:val="00616A33"/>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1E3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A64"/>
    <w:rsid w:val="00833F60"/>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3902"/>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4F65"/>
    <w:rsid w:val="00B15BA9"/>
    <w:rsid w:val="00B164CF"/>
    <w:rsid w:val="00B2172E"/>
    <w:rsid w:val="00B23DAF"/>
    <w:rsid w:val="00B24A96"/>
    <w:rsid w:val="00B258BB"/>
    <w:rsid w:val="00B3068D"/>
    <w:rsid w:val="00B3074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847"/>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21EB"/>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599C"/>
    <w:rsid w:val="00D271F8"/>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543AC"/>
    <w:rsid w:val="00D60972"/>
    <w:rsid w:val="00D612D5"/>
    <w:rsid w:val="00D620EC"/>
    <w:rsid w:val="00D648AA"/>
    <w:rsid w:val="00D66520"/>
    <w:rsid w:val="00D66AE8"/>
    <w:rsid w:val="00D74558"/>
    <w:rsid w:val="00D82C0A"/>
    <w:rsid w:val="00D8399E"/>
    <w:rsid w:val="00D848BF"/>
    <w:rsid w:val="00D856E4"/>
    <w:rsid w:val="00D86923"/>
    <w:rsid w:val="00D90C1C"/>
    <w:rsid w:val="00D90F70"/>
    <w:rsid w:val="00D922FC"/>
    <w:rsid w:val="00D92747"/>
    <w:rsid w:val="00D94EA8"/>
    <w:rsid w:val="00D96427"/>
    <w:rsid w:val="00D964A5"/>
    <w:rsid w:val="00DA0244"/>
    <w:rsid w:val="00DA61B9"/>
    <w:rsid w:val="00DA6574"/>
    <w:rsid w:val="00DB2149"/>
    <w:rsid w:val="00DB34C2"/>
    <w:rsid w:val="00DB42CA"/>
    <w:rsid w:val="00DB4706"/>
    <w:rsid w:val="00DC1162"/>
    <w:rsid w:val="00DC3E7A"/>
    <w:rsid w:val="00DC4299"/>
    <w:rsid w:val="00DC58AF"/>
    <w:rsid w:val="00DC6555"/>
    <w:rsid w:val="00DD09CB"/>
    <w:rsid w:val="00DD2CF6"/>
    <w:rsid w:val="00DD4BA0"/>
    <w:rsid w:val="00DD7947"/>
    <w:rsid w:val="00DE0A57"/>
    <w:rsid w:val="00DE1527"/>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709691-8D20-43D6-B2B9-2714A70A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1988</Words>
  <Characters>11333</Characters>
  <Application>Microsoft Office Word</Application>
  <DocSecurity>0</DocSecurity>
  <Lines>94</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January 16 – 20, 2023, electronic meeting	(revision of S2-221xyz</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Lenovo DK</cp:lastModifiedBy>
  <cp:revision>9</cp:revision>
  <dcterms:created xsi:type="dcterms:W3CDTF">2023-01-06T09:58:00Z</dcterms:created>
  <dcterms:modified xsi:type="dcterms:W3CDTF">2023-01-09T12:39:00Z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